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25376D3"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344B14">
        <w:rPr>
          <w:b/>
          <w:i/>
          <w:sz w:val="28"/>
          <w:lang w:val="en-US" w:eastAsia="zh-CN"/>
        </w:rPr>
        <w:t>5</w:t>
      </w:r>
      <w:r w:rsidR="00F66CC4" w:rsidRPr="008A49AC">
        <w:rPr>
          <w:b/>
          <w:i/>
          <w:sz w:val="28"/>
          <w:lang w:val="en-US" w:eastAsia="zh-CN"/>
        </w:rPr>
        <w:t>5</w:t>
      </w:r>
      <w:r w:rsidR="000B3BDD">
        <w:rPr>
          <w:b/>
          <w:i/>
          <w:sz w:val="28"/>
          <w:lang w:val="en-US" w:eastAsia="zh-CN"/>
        </w:rPr>
        <w:t>4</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5408649" w:rsidR="002F111B" w:rsidRPr="00344B14" w:rsidRDefault="000B3BDD">
            <w:pPr>
              <w:pStyle w:val="CRCoverPage"/>
              <w:spacing w:after="0"/>
              <w:ind w:left="100"/>
              <w:rPr>
                <w:lang w:val="en-US" w:eastAsia="zh-CN"/>
              </w:rPr>
            </w:pPr>
            <w:r w:rsidRPr="000B3BDD">
              <w:rPr>
                <w:lang w:eastAsia="zh-CN"/>
              </w:rPr>
              <w:t>Adding test case 6.3B.3.1 General ON/OFF time mask</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FC7AF3">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proofErr w:type="spellStart"/>
            <w:r>
              <w:rPr>
                <w:rFonts w:ascii="Arial" w:eastAsia="等线" w:hAnsi="Arial" w:cs="Arial"/>
                <w:color w:val="000000"/>
                <w:sz w:val="22"/>
                <w:szCs w:val="22"/>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FC7AF3">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FC7AF3">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0BD7E1B" w:rsidR="002F111B" w:rsidRDefault="000B3BDD" w:rsidP="0060771A">
            <w:pPr>
              <w:pStyle w:val="CRCoverPage"/>
              <w:spacing w:after="0"/>
              <w:ind w:left="100"/>
              <w:rPr>
                <w:rFonts w:cs="Arial"/>
                <w:lang w:val="en-US" w:eastAsia="zh-CN"/>
              </w:rPr>
            </w:pPr>
            <w:r w:rsidRPr="000B3BDD">
              <w:rPr>
                <w:lang w:eastAsia="zh-CN"/>
              </w:rPr>
              <w:t>Adding test case 6.3B.3.1 General ON/OFF time mask</w:t>
            </w:r>
            <w:r w:rsidR="00344B14">
              <w:rPr>
                <w:lang w:eastAsia="zh-CN"/>
              </w:rPr>
              <w:t xml:space="preserve"> for </w:t>
            </w:r>
            <w:r w:rsidR="009E1B19">
              <w:rPr>
                <w:lang w:eastAsia="zh-CN"/>
              </w:rPr>
              <w:t xml:space="preserve">category </w:t>
            </w:r>
            <w:r w:rsidR="00344B14">
              <w:rPr>
                <w:lang w:eastAsia="zh-CN"/>
              </w:rPr>
              <w:t>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55DDD6C" w:rsidR="002F111B" w:rsidRPr="00725B79" w:rsidRDefault="008A49AC" w:rsidP="00725B79">
            <w:pPr>
              <w:pStyle w:val="CRCoverPage"/>
              <w:spacing w:after="0"/>
              <w:ind w:left="100"/>
              <w:rPr>
                <w:rFonts w:cs="Arial"/>
                <w:lang w:eastAsia="zh-CN"/>
              </w:rPr>
            </w:pPr>
            <w:r>
              <w:rPr>
                <w:rFonts w:cs="Arial"/>
                <w:lang w:val="en-US" w:eastAsia="zh-CN"/>
              </w:rPr>
              <w:t>Complete test case for 6.3</w:t>
            </w:r>
            <w:r w:rsidR="00344B14">
              <w:rPr>
                <w:rFonts w:cs="Arial"/>
                <w:lang w:val="en-US" w:eastAsia="zh-CN"/>
              </w:rPr>
              <w:t>B</w:t>
            </w:r>
            <w:r>
              <w:rPr>
                <w:rFonts w:cs="Arial"/>
                <w:lang w:val="en-US" w:eastAsia="zh-CN"/>
              </w:rPr>
              <w:t>.</w:t>
            </w:r>
            <w:r w:rsidR="000B3BDD">
              <w:rPr>
                <w:rFonts w:cs="Arial"/>
                <w:lang w:val="en-US" w:eastAsia="zh-CN"/>
              </w:rPr>
              <w:t>3.1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D973E15" w:rsidR="0080622E" w:rsidRDefault="008A49AC" w:rsidP="008A49AC">
            <w:pPr>
              <w:pStyle w:val="CRCoverPage"/>
              <w:spacing w:after="0"/>
              <w:rPr>
                <w:lang w:eastAsia="zh-CN"/>
              </w:rPr>
            </w:pPr>
            <w:r w:rsidRPr="002D618A">
              <w:rPr>
                <w:rFonts w:cs="Arial"/>
                <w:lang w:val="en-US" w:eastAsia="zh-CN"/>
              </w:rPr>
              <w:t>6.3</w:t>
            </w:r>
            <w:r w:rsidR="00344B14">
              <w:rPr>
                <w:rFonts w:cs="Arial"/>
                <w:lang w:val="en-US" w:eastAsia="zh-CN"/>
              </w:rPr>
              <w:t>B</w:t>
            </w:r>
            <w:r w:rsidRPr="002D618A">
              <w:rPr>
                <w:rFonts w:cs="Arial"/>
                <w:lang w:val="en-US" w:eastAsia="zh-CN"/>
              </w:rPr>
              <w:t>.</w:t>
            </w:r>
            <w:r w:rsidR="000B3BDD">
              <w:rPr>
                <w:rFonts w:cs="Arial"/>
                <w:lang w:val="en-US" w:eastAsia="zh-CN"/>
              </w:rPr>
              <w:t>3.1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6B7E5182" w14:textId="77777777" w:rsidR="000B3BDD" w:rsidRDefault="000B3BDD" w:rsidP="000B3BDD">
      <w:pPr>
        <w:pStyle w:val="3"/>
      </w:pPr>
      <w:bookmarkStart w:id="1" w:name="_Toc120570043"/>
      <w:bookmarkStart w:id="2" w:name="_Toc111062045"/>
      <w:bookmarkStart w:id="3" w:name="_Toc121162835"/>
      <w:bookmarkStart w:id="4" w:name="_Toc14294"/>
      <w:r>
        <w:t>6.3B.3</w:t>
      </w:r>
      <w:r>
        <w:tab/>
        <w:t>ON/OFF time mask for category NB1 and NB2</w:t>
      </w:r>
      <w:bookmarkEnd w:id="1"/>
      <w:bookmarkEnd w:id="2"/>
      <w:bookmarkEnd w:id="3"/>
      <w:bookmarkEnd w:id="4"/>
    </w:p>
    <w:p w14:paraId="1656EE03" w14:textId="77777777" w:rsidR="000B3BDD" w:rsidRDefault="000B3BDD" w:rsidP="000B3BDD">
      <w:pPr>
        <w:pStyle w:val="3"/>
        <w:rPr>
          <w:ins w:id="5" w:author="Danbo Fu (傅丹波)" w:date="2023-05-12T17:54:00Z"/>
        </w:rPr>
      </w:pPr>
      <w:bookmarkStart w:id="6" w:name="_Toc15525"/>
      <w:bookmarkStart w:id="7" w:name="_Toc120570038"/>
      <w:bookmarkStart w:id="8" w:name="_Toc121162830"/>
      <w:ins w:id="9" w:author="Danbo Fu (傅丹波)" w:date="2023-05-12T17:54:00Z">
        <w:r>
          <w:t>6.3B.3.1</w:t>
        </w:r>
        <w:r>
          <w:tab/>
        </w:r>
        <w:bookmarkEnd w:id="6"/>
        <w:bookmarkEnd w:id="7"/>
        <w:bookmarkEnd w:id="8"/>
        <w:r w:rsidRPr="00DD69E8">
          <w:rPr>
            <w:rFonts w:eastAsia="PMingLiU"/>
            <w:lang w:eastAsia="zh-TW"/>
          </w:rPr>
          <w:t>General ON/OFF time mask for category NB1 and NB2</w:t>
        </w:r>
      </w:ins>
    </w:p>
    <w:p w14:paraId="1FF5A004" w14:textId="77777777" w:rsidR="000B3BDD" w:rsidRDefault="000B3BDD" w:rsidP="000B3BDD">
      <w:pPr>
        <w:pStyle w:val="EditorsNote"/>
        <w:rPr>
          <w:ins w:id="10" w:author="Danbo Fu (傅丹波)" w:date="2023-05-12T17:54:00Z"/>
          <w:i/>
        </w:rPr>
      </w:pPr>
      <w:bookmarkStart w:id="11" w:name="_Hlk126672194"/>
      <w:ins w:id="12" w:author="Danbo Fu (傅丹波)" w:date="2023-05-12T17:54:00Z">
        <w:r>
          <w:rPr>
            <w:i/>
          </w:rPr>
          <w:t>Editor’s Note: This clause is incomplete. The following aspects are either missing or not yet determined:</w:t>
        </w:r>
      </w:ins>
    </w:p>
    <w:p w14:paraId="2D087266" w14:textId="77777777" w:rsidR="000B3BDD" w:rsidRDefault="000B3BDD" w:rsidP="000B3BDD">
      <w:pPr>
        <w:pStyle w:val="EditorsNote"/>
        <w:rPr>
          <w:ins w:id="13" w:author="Danbo Fu (傅丹波)" w:date="2023-05-12T17:54:00Z"/>
          <w:i/>
        </w:rPr>
      </w:pPr>
      <w:ins w:id="14" w:author="Danbo Fu (傅丹波)" w:date="2023-05-12T17:54:00Z">
        <w:r>
          <w:rPr>
            <w:i/>
          </w:rPr>
          <w:t>- Addition to applicability spec is pending</w:t>
        </w:r>
      </w:ins>
    </w:p>
    <w:p w14:paraId="38198EB1" w14:textId="77777777" w:rsidR="000B3BDD" w:rsidRDefault="000B3BDD" w:rsidP="000B3BDD">
      <w:pPr>
        <w:pStyle w:val="EditorsNote"/>
        <w:rPr>
          <w:ins w:id="15" w:author="Danbo Fu (傅丹波)" w:date="2023-05-12T17:54:00Z"/>
          <w:i/>
        </w:rPr>
      </w:pPr>
      <w:ins w:id="16" w:author="Danbo Fu (傅丹波)" w:date="2023-05-12T17:54:00Z">
        <w:r>
          <w:rPr>
            <w:i/>
          </w:rPr>
          <w:t>- Initial condition and call setup procedure to support satellite access are TBD</w:t>
        </w:r>
      </w:ins>
    </w:p>
    <w:p w14:paraId="4783FBC2" w14:textId="77777777" w:rsidR="000B3BDD" w:rsidRDefault="000B3BDD" w:rsidP="000B3BDD">
      <w:pPr>
        <w:pStyle w:val="EditorsNote"/>
        <w:rPr>
          <w:ins w:id="17" w:author="Danbo Fu (傅丹波)" w:date="2023-05-12T17:54:00Z"/>
          <w:i/>
        </w:rPr>
      </w:pPr>
      <w:ins w:id="18" w:author="Danbo Fu (傅丹波)" w:date="2023-05-12T17:54:00Z">
        <w:r>
          <w:rPr>
            <w:i/>
          </w:rPr>
          <w:t>- Message exceptions specific to satellite access is TBD</w:t>
        </w:r>
      </w:ins>
    </w:p>
    <w:p w14:paraId="2D5E2B0D" w14:textId="77777777" w:rsidR="000B3BDD" w:rsidRDefault="000B3BDD" w:rsidP="000B3BDD">
      <w:pPr>
        <w:pStyle w:val="EditorsNote"/>
        <w:rPr>
          <w:ins w:id="19" w:author="Danbo Fu (傅丹波)" w:date="2023-05-12T17:54:00Z"/>
          <w:i/>
        </w:rPr>
      </w:pPr>
      <w:ins w:id="20" w:author="Danbo Fu (傅丹波)" w:date="2023-05-12T17:54:00Z">
        <w:r>
          <w:rPr>
            <w:i/>
          </w:rPr>
          <w:t>- Test Points analysis is TBD</w:t>
        </w:r>
      </w:ins>
    </w:p>
    <w:p w14:paraId="10A668F1" w14:textId="77777777" w:rsidR="000B3BDD" w:rsidRDefault="000B3BDD" w:rsidP="000B3BDD">
      <w:pPr>
        <w:pStyle w:val="EditorsNote"/>
        <w:rPr>
          <w:ins w:id="21" w:author="Danbo Fu (傅丹波)" w:date="2023-05-12T17:54:00Z"/>
          <w:i/>
        </w:rPr>
      </w:pPr>
      <w:ins w:id="22" w:author="Danbo Fu (傅丹波)" w:date="2023-05-12T17:54:00Z">
        <w:r>
          <w:rPr>
            <w:i/>
          </w:rPr>
          <w:t>- Test configuration is TBD</w:t>
        </w:r>
      </w:ins>
    </w:p>
    <w:p w14:paraId="5B14A982" w14:textId="77777777" w:rsidR="000B3BDD" w:rsidRDefault="000B3BDD" w:rsidP="000B3BDD">
      <w:pPr>
        <w:pStyle w:val="EditorsNote"/>
        <w:rPr>
          <w:ins w:id="23" w:author="Danbo Fu (傅丹波)" w:date="2023-05-12T17:54:00Z"/>
          <w:i/>
          <w:lang w:eastAsia="zh-TW"/>
        </w:rPr>
      </w:pPr>
      <w:ins w:id="24" w:author="Danbo Fu (傅丹波)" w:date="2023-05-12T17:54:00Z">
        <w:r>
          <w:rPr>
            <w:i/>
          </w:rPr>
          <w:t>- Annex F MU/TT is TBD</w:t>
        </w:r>
      </w:ins>
    </w:p>
    <w:p w14:paraId="42B7D6C3" w14:textId="77777777" w:rsidR="000B3BDD" w:rsidRDefault="000B3BDD" w:rsidP="000B3BDD">
      <w:pPr>
        <w:pStyle w:val="H6"/>
        <w:rPr>
          <w:ins w:id="25" w:author="Danbo Fu (傅丹波)" w:date="2023-05-12T17:54:00Z"/>
        </w:rPr>
      </w:pPr>
      <w:bookmarkStart w:id="26" w:name="_Toc60824999"/>
      <w:bookmarkStart w:id="27" w:name="_Toc27477787"/>
      <w:bookmarkStart w:id="28" w:name="_Toc36226466"/>
      <w:bookmarkStart w:id="29" w:name="_Toc44323721"/>
      <w:bookmarkStart w:id="30" w:name="_Toc69305896"/>
      <w:bookmarkStart w:id="31" w:name="_Toc60823077"/>
      <w:bookmarkStart w:id="32" w:name="_Toc52989886"/>
      <w:bookmarkStart w:id="33" w:name="_Hlk126672288"/>
      <w:bookmarkEnd w:id="11"/>
      <w:ins w:id="34" w:author="Danbo Fu (傅丹波)" w:date="2023-05-12T17:54:00Z">
        <w:r>
          <w:t>6.3B.3.1.1</w:t>
        </w:r>
        <w:r>
          <w:tab/>
          <w:t>Test purpose</w:t>
        </w:r>
        <w:bookmarkEnd w:id="26"/>
        <w:bookmarkEnd w:id="27"/>
        <w:bookmarkEnd w:id="28"/>
        <w:bookmarkEnd w:id="29"/>
        <w:bookmarkEnd w:id="30"/>
        <w:bookmarkEnd w:id="31"/>
        <w:bookmarkEnd w:id="32"/>
      </w:ins>
    </w:p>
    <w:p w14:paraId="21B6DE51" w14:textId="77777777" w:rsidR="000B3BDD" w:rsidRPr="00DD69E8" w:rsidRDefault="000B3BDD" w:rsidP="000B3BDD">
      <w:pPr>
        <w:rPr>
          <w:ins w:id="35" w:author="Danbo Fu (傅丹波)" w:date="2023-05-12T17:54:00Z"/>
        </w:rPr>
      </w:pPr>
      <w:bookmarkStart w:id="36" w:name="_Toc36226467"/>
      <w:bookmarkStart w:id="37" w:name="_Toc69305897"/>
      <w:bookmarkStart w:id="38" w:name="_Toc27477788"/>
      <w:bookmarkStart w:id="39" w:name="_Toc60825000"/>
      <w:bookmarkStart w:id="40" w:name="_Toc44323722"/>
      <w:bookmarkStart w:id="41" w:name="_Toc60823078"/>
      <w:bookmarkStart w:id="42" w:name="_Toc52989887"/>
      <w:bookmarkStart w:id="43" w:name="_Hlk126672337"/>
      <w:bookmarkEnd w:id="33"/>
      <w:ins w:id="44" w:author="Danbo Fu (傅丹波)" w:date="2023-05-12T17:54:00Z">
        <w:r w:rsidRPr="00DD69E8">
          <w:t>To verify that the general ON/OFF time mask meets the requirements given in 6.3</w:t>
        </w:r>
        <w:r>
          <w:rPr>
            <w:rFonts w:eastAsia="PMingLiU"/>
            <w:lang w:eastAsia="zh-TW"/>
          </w:rPr>
          <w:t>B</w:t>
        </w:r>
        <w:r w:rsidRPr="00DD69E8">
          <w:t>.</w:t>
        </w:r>
        <w:r>
          <w:t>3.</w:t>
        </w:r>
        <w:r w:rsidRPr="00DD69E8">
          <w:t>1.5.</w:t>
        </w:r>
      </w:ins>
    </w:p>
    <w:p w14:paraId="7F7B9D58" w14:textId="77777777" w:rsidR="000B3BDD" w:rsidRPr="00DD69E8" w:rsidRDefault="000B3BDD" w:rsidP="000B3BDD">
      <w:pPr>
        <w:keepNext/>
        <w:keepLines/>
        <w:rPr>
          <w:ins w:id="45" w:author="Danbo Fu (傅丹波)" w:date="2023-05-12T17:54:00Z"/>
        </w:rPr>
      </w:pPr>
      <w:ins w:id="46" w:author="Danbo Fu (傅丹波)" w:date="2023-05-12T17:54:00Z">
        <w:r w:rsidRPr="00DD69E8">
          <w:t>The time mask for transmit ON/OFF defines the ramping time allowed for the UE between transmit OFF power and transmit ON power.</w:t>
        </w:r>
      </w:ins>
    </w:p>
    <w:p w14:paraId="44502397" w14:textId="77777777" w:rsidR="000B3BDD" w:rsidRPr="00DD69E8" w:rsidRDefault="000B3BDD" w:rsidP="000B3BDD">
      <w:pPr>
        <w:rPr>
          <w:ins w:id="47" w:author="Danbo Fu (傅丹波)" w:date="2023-05-12T17:54:00Z"/>
        </w:rPr>
      </w:pPr>
      <w:ins w:id="48" w:author="Danbo Fu (傅丹波)" w:date="2023-05-12T17:54:00Z">
        <w:r w:rsidRPr="00DD69E8">
          <w:t>Transmission of the wrong power increases interference to other channels or increases transmission errors in the uplink channel.</w:t>
        </w:r>
      </w:ins>
    </w:p>
    <w:p w14:paraId="517243FA" w14:textId="77777777" w:rsidR="000B3BDD" w:rsidRDefault="000B3BDD" w:rsidP="000B3BDD">
      <w:pPr>
        <w:pStyle w:val="H6"/>
        <w:rPr>
          <w:ins w:id="49" w:author="Danbo Fu (傅丹波)" w:date="2023-05-12T17:54:00Z"/>
        </w:rPr>
      </w:pPr>
      <w:ins w:id="50" w:author="Danbo Fu (傅丹波)" w:date="2023-05-12T17:54:00Z">
        <w:r>
          <w:t>6.3B.3.1.2</w:t>
        </w:r>
        <w:r>
          <w:tab/>
          <w:t>Test applicability</w:t>
        </w:r>
        <w:bookmarkEnd w:id="36"/>
        <w:bookmarkEnd w:id="37"/>
        <w:bookmarkEnd w:id="38"/>
        <w:bookmarkEnd w:id="39"/>
        <w:bookmarkEnd w:id="40"/>
        <w:bookmarkEnd w:id="41"/>
        <w:bookmarkEnd w:id="42"/>
      </w:ins>
    </w:p>
    <w:p w14:paraId="27A6ABC8" w14:textId="77777777" w:rsidR="000B3BDD" w:rsidRPr="00C735BB" w:rsidRDefault="000B3BDD" w:rsidP="000B3BDD">
      <w:pPr>
        <w:rPr>
          <w:ins w:id="51" w:author="Danbo Fu (傅丹波)" w:date="2023-05-12T17:54:00Z"/>
        </w:rPr>
      </w:pPr>
      <w:bookmarkStart w:id="52" w:name="_Hlk126672442"/>
      <w:bookmarkEnd w:id="43"/>
      <w:ins w:id="53" w:author="Danbo Fu (傅丹波)" w:date="2023-05-12T17:54:00Z">
        <w:r w:rsidRPr="00DD69E8">
          <w:t>This test case applies to all types of</w:t>
        </w:r>
        <w:r w:rsidRPr="00DD69E8">
          <w:rPr>
            <w:lang w:eastAsia="zh-TW"/>
          </w:rPr>
          <w:t xml:space="preserve"> </w:t>
        </w:r>
        <w:r>
          <w:t>NB-IoT</w:t>
        </w:r>
        <w:r w:rsidRPr="00DD69E8">
          <w:rPr>
            <w:lang w:eastAsia="zh-TW"/>
          </w:rPr>
          <w:t xml:space="preserve"> </w:t>
        </w:r>
        <w:r>
          <w:rPr>
            <w:lang w:eastAsia="zh-TW"/>
          </w:rPr>
          <w:t xml:space="preserve">FDD </w:t>
        </w:r>
        <w:r w:rsidRPr="00DD69E8">
          <w:t>UE release 1</w:t>
        </w:r>
        <w:r>
          <w:rPr>
            <w:lang w:eastAsia="zh-TW"/>
          </w:rPr>
          <w:t>7</w:t>
        </w:r>
        <w:r w:rsidRPr="00DD69E8">
          <w:t xml:space="preserve"> and forward of category</w:t>
        </w:r>
        <w:r w:rsidRPr="00DD69E8">
          <w:rPr>
            <w:lang w:eastAsia="zh-TW"/>
          </w:rPr>
          <w:t xml:space="preserve"> NB1 and</w:t>
        </w:r>
        <w:r w:rsidRPr="00DD69E8">
          <w:t xml:space="preserve"> NB2</w:t>
        </w:r>
        <w:r>
          <w:t xml:space="preserve"> that support satellite access operation.</w:t>
        </w:r>
      </w:ins>
    </w:p>
    <w:p w14:paraId="4018E8F4" w14:textId="77777777" w:rsidR="000B3BDD" w:rsidRDefault="000B3BDD" w:rsidP="000B3BDD">
      <w:pPr>
        <w:pStyle w:val="H6"/>
        <w:rPr>
          <w:ins w:id="54" w:author="Danbo Fu (傅丹波)" w:date="2023-05-12T17:54:00Z"/>
        </w:rPr>
      </w:pPr>
      <w:ins w:id="55" w:author="Danbo Fu (傅丹波)" w:date="2023-05-12T17:54:00Z">
        <w:r>
          <w:t>6.3B.3.1.3</w:t>
        </w:r>
        <w:r>
          <w:tab/>
          <w:t>Minimum conformance requirements</w:t>
        </w:r>
      </w:ins>
    </w:p>
    <w:p w14:paraId="16ADB58E" w14:textId="77777777" w:rsidR="000B3BDD" w:rsidRPr="00DD69E8" w:rsidRDefault="000B3BDD" w:rsidP="000B3BDD">
      <w:pPr>
        <w:rPr>
          <w:ins w:id="56" w:author="Danbo Fu (傅丹波)" w:date="2023-05-12T17:54:00Z"/>
        </w:rPr>
      </w:pPr>
      <w:bookmarkStart w:id="57" w:name="_Toc44323724"/>
      <w:bookmarkStart w:id="58" w:name="_Toc27477790"/>
      <w:bookmarkStart w:id="59" w:name="_Toc52989889"/>
      <w:bookmarkStart w:id="60" w:name="_Toc36226469"/>
      <w:bookmarkStart w:id="61" w:name="_Toc60823080"/>
      <w:bookmarkStart w:id="62" w:name="_Toc69305899"/>
      <w:bookmarkStart w:id="63" w:name="_Toc60825002"/>
      <w:bookmarkEnd w:id="52"/>
      <w:ins w:id="64" w:author="Danbo Fu (傅丹波)" w:date="2023-05-12T17:54:00Z">
        <w:r w:rsidRPr="00DD69E8">
          <w:rPr>
            <w:rFonts w:eastAsia="ヒラギノ角ゴ Pro W3"/>
            <w:kern w:val="24"/>
          </w:rPr>
          <w:t xml:space="preserve">E-UTRA general ON/OFF time mask in </w:t>
        </w:r>
        <w:r>
          <w:rPr>
            <w:rFonts w:eastAsia="ヒラギノ角ゴ Pro W3"/>
            <w:kern w:val="24"/>
          </w:rPr>
          <w:t>TS 36.521-1[14]</w:t>
        </w:r>
        <w:r w:rsidRPr="00DD69E8">
          <w:rPr>
            <w:rFonts w:eastAsia="ヒラギノ角ゴ Pro W3"/>
            <w:kern w:val="24"/>
          </w:rPr>
          <w:t xml:space="preserve"> subclause 6.3.4.1 applies for category NB1 and NB2 UE with an exception that </w:t>
        </w:r>
        <w:r w:rsidRPr="00DD69E8">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ins>
    </w:p>
    <w:p w14:paraId="211AC50E" w14:textId="77777777" w:rsidR="000B3BDD" w:rsidRPr="005422E4" w:rsidRDefault="000B3BDD" w:rsidP="000B3BDD">
      <w:pPr>
        <w:rPr>
          <w:ins w:id="65" w:author="Danbo Fu (傅丹波)" w:date="2023-05-12T17:54:00Z"/>
          <w:rFonts w:eastAsiaTheme="minorEastAsia"/>
        </w:rPr>
      </w:pPr>
      <w:ins w:id="66" w:author="Danbo Fu (傅丹波)" w:date="2023-05-12T17:54: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6.3B.3.1</w:t>
        </w:r>
        <w:r w:rsidRPr="005422E4">
          <w:rPr>
            <w:rFonts w:eastAsiaTheme="minorEastAsia"/>
          </w:rPr>
          <w:t>.</w:t>
        </w:r>
      </w:ins>
    </w:p>
    <w:p w14:paraId="1B0673F8" w14:textId="77777777" w:rsidR="000B3BDD" w:rsidRDefault="000B3BDD" w:rsidP="000B3BDD">
      <w:pPr>
        <w:pStyle w:val="H6"/>
        <w:rPr>
          <w:ins w:id="67" w:author="Danbo Fu (傅丹波)" w:date="2023-05-12T17:54:00Z"/>
        </w:rPr>
      </w:pPr>
      <w:ins w:id="68" w:author="Danbo Fu (傅丹波)" w:date="2023-05-12T17:54:00Z">
        <w:r>
          <w:t>6.3B.3.1.4</w:t>
        </w:r>
        <w:r>
          <w:tab/>
          <w:t>Test description</w:t>
        </w:r>
        <w:bookmarkEnd w:id="57"/>
        <w:bookmarkEnd w:id="58"/>
        <w:bookmarkEnd w:id="59"/>
        <w:bookmarkEnd w:id="60"/>
        <w:bookmarkEnd w:id="61"/>
        <w:bookmarkEnd w:id="62"/>
        <w:bookmarkEnd w:id="63"/>
      </w:ins>
    </w:p>
    <w:p w14:paraId="619BA850" w14:textId="77777777" w:rsidR="000B3BDD" w:rsidRPr="00DD69E8" w:rsidRDefault="000B3BDD" w:rsidP="000B3BDD">
      <w:pPr>
        <w:rPr>
          <w:ins w:id="69" w:author="Danbo Fu (傅丹波)" w:date="2023-05-12T17:54:00Z"/>
        </w:rPr>
      </w:pPr>
      <w:ins w:id="70" w:author="Danbo Fu (傅丹波)" w:date="2023-05-12T17:54:00Z">
        <w:r w:rsidRPr="00DD69E8">
          <w:t>This test is covered by clause 6.3</w:t>
        </w:r>
        <w:r>
          <w:t>B</w:t>
        </w:r>
        <w:r w:rsidRPr="00DD69E8">
          <w:t>.</w:t>
        </w:r>
        <w:r>
          <w:t>3.</w:t>
        </w:r>
        <w:r w:rsidRPr="00DD69E8">
          <w:t>1 General ON/OFF time mask for category NB1 and NB2 and 6.3</w:t>
        </w:r>
        <w:r>
          <w:t>B</w:t>
        </w:r>
        <w:r w:rsidRPr="00DD69E8">
          <w:t>.</w:t>
        </w:r>
        <w:r>
          <w:t>3.</w:t>
        </w:r>
        <w:r w:rsidRPr="00DD69E8">
          <w:t>2 NPRACH time mask</w:t>
        </w:r>
        <w:r w:rsidRPr="00DD69E8">
          <w:rPr>
            <w:rFonts w:eastAsia="PMingLiU"/>
            <w:lang w:eastAsia="zh-TW"/>
          </w:rPr>
          <w:t xml:space="preserve"> for category NB1 and NB2</w:t>
        </w:r>
        <w:r w:rsidRPr="00DD69E8">
          <w:t>.</w:t>
        </w:r>
      </w:ins>
    </w:p>
    <w:p w14:paraId="2B95003F" w14:textId="77777777" w:rsidR="000B3BDD" w:rsidRPr="00DD69E8" w:rsidRDefault="000B3BDD" w:rsidP="000B3BDD">
      <w:pPr>
        <w:pStyle w:val="H6"/>
        <w:rPr>
          <w:ins w:id="71" w:author="Danbo Fu (傅丹波)" w:date="2023-05-12T17:54:00Z"/>
        </w:rPr>
      </w:pPr>
      <w:ins w:id="72" w:author="Danbo Fu (傅丹波)" w:date="2023-05-12T17:54:00Z">
        <w:r w:rsidRPr="00DD69E8">
          <w:t>6.3</w:t>
        </w:r>
        <w:r>
          <w:t>B</w:t>
        </w:r>
        <w:r w:rsidRPr="00DD69E8">
          <w:t>.</w:t>
        </w:r>
        <w:r>
          <w:t>3.</w:t>
        </w:r>
        <w:r w:rsidRPr="00DD69E8">
          <w:t>1.4.1</w:t>
        </w:r>
        <w:r w:rsidRPr="00DD69E8">
          <w:tab/>
          <w:t>Initial conditions</w:t>
        </w:r>
      </w:ins>
    </w:p>
    <w:p w14:paraId="0E373C0B" w14:textId="77777777" w:rsidR="000B3BDD" w:rsidRPr="00DD69E8" w:rsidRDefault="000B3BDD" w:rsidP="000B3BDD">
      <w:pPr>
        <w:rPr>
          <w:ins w:id="73" w:author="Danbo Fu (傅丹波)" w:date="2023-05-12T17:54:00Z"/>
          <w:rFonts w:eastAsia="PMingLiU"/>
          <w:lang w:eastAsia="zh-TW"/>
        </w:rPr>
      </w:pPr>
      <w:ins w:id="74" w:author="Danbo Fu (傅丹波)" w:date="2023-05-12T17:54:00Z">
        <w:r w:rsidRPr="00DD69E8">
          <w:rPr>
            <w:rFonts w:eastAsia="PMingLiU"/>
            <w:lang w:eastAsia="zh-TW"/>
          </w:rPr>
          <w:t>Initial conditions are set of test configurations the UE needs to be tested in and the steps for the SS to take with the UE to reach the correct measurement state.</w:t>
        </w:r>
      </w:ins>
    </w:p>
    <w:p w14:paraId="78072C96" w14:textId="77777777" w:rsidR="000B3BDD" w:rsidRDefault="000B3BDD" w:rsidP="000B3BDD">
      <w:pPr>
        <w:rPr>
          <w:ins w:id="75" w:author="Danbo Fu (傅丹波)" w:date="2023-05-12T17:54:00Z"/>
          <w:rFonts w:eastAsia="PMingLiU"/>
          <w:lang w:eastAsia="zh-TW"/>
        </w:rPr>
      </w:pPr>
      <w:ins w:id="76" w:author="Danbo Fu (傅丹波)" w:date="2023-05-12T17:54:00Z">
        <w:r w:rsidRPr="00DD69E8">
          <w:t>The initial test configurations consist of environmental conditions and test frequencies based on the subset of E-UTRA operating bands defined for NB-IoT in clause 5.2</w:t>
        </w:r>
        <w:r>
          <w:t>B</w:t>
        </w:r>
        <w:r w:rsidRPr="00DD69E8">
          <w:t>.</w:t>
        </w:r>
        <w:r w:rsidRPr="00DD69E8">
          <w:rPr>
            <w:rFonts w:eastAsia="PMingLiU"/>
            <w:lang w:eastAsia="zh-TW"/>
          </w:rPr>
          <w:t xml:space="preserve"> </w:t>
        </w:r>
        <w:proofErr w:type="gramStart"/>
        <w:r w:rsidRPr="00DD69E8">
          <w:rPr>
            <w:rFonts w:eastAsia="PMingLiU"/>
            <w:lang w:eastAsia="zh-TW"/>
          </w:rPr>
          <w:t>All of</w:t>
        </w:r>
        <w:proofErr w:type="gramEnd"/>
        <w:r w:rsidRPr="00DD69E8">
          <w:rPr>
            <w:rFonts w:eastAsia="PMingLiU"/>
            <w:lang w:eastAsia="zh-TW"/>
          </w:rPr>
          <w:t xml:space="preserve"> these configurations shall be tested with applicable test parameters for each channel bandwidth and are shown in table 6.3</w:t>
        </w:r>
        <w:r>
          <w:rPr>
            <w:rFonts w:eastAsia="PMingLiU"/>
            <w:lang w:eastAsia="zh-TW"/>
          </w:rPr>
          <w:t>B</w:t>
        </w:r>
        <w:r w:rsidRPr="00DD69E8">
          <w:rPr>
            <w:rFonts w:eastAsia="PMingLiU"/>
            <w:lang w:eastAsia="zh-TW"/>
          </w:rPr>
          <w:t>.</w:t>
        </w:r>
        <w:r>
          <w:rPr>
            <w:rFonts w:eastAsia="PMingLiU"/>
            <w:lang w:eastAsia="zh-TW"/>
          </w:rPr>
          <w:t>3.</w:t>
        </w:r>
        <w:r w:rsidRPr="00DD69E8">
          <w:rPr>
            <w:rFonts w:eastAsia="PMingLiU"/>
            <w:lang w:eastAsia="zh-TW"/>
          </w:rPr>
          <w:t xml:space="preserve">1.4.1-1. The details of the uplink reference measurement channel (RMCs) are specified in </w:t>
        </w:r>
        <w:r>
          <w:rPr>
            <w:rFonts w:eastAsia="PMingLiU"/>
            <w:lang w:eastAsia="zh-TW"/>
          </w:rPr>
          <w:t xml:space="preserve">TS 36.521-1[14] </w:t>
        </w:r>
        <w:r w:rsidRPr="00DD69E8">
          <w:rPr>
            <w:rFonts w:eastAsia="PMingLiU"/>
            <w:lang w:eastAsia="zh-TW"/>
          </w:rPr>
          <w:t xml:space="preserve">Annex A.2. Configurations of NPDSCH and NPDCCH before measurement are specified in </w:t>
        </w:r>
        <w:r>
          <w:rPr>
            <w:rFonts w:eastAsia="PMingLiU"/>
            <w:lang w:eastAsia="zh-TW"/>
          </w:rPr>
          <w:t xml:space="preserve">TS 36.521-1 [14] </w:t>
        </w:r>
        <w:r w:rsidRPr="00DD69E8">
          <w:rPr>
            <w:rFonts w:eastAsia="PMingLiU"/>
            <w:lang w:eastAsia="zh-TW"/>
          </w:rPr>
          <w:t>Annex C.2.</w:t>
        </w:r>
      </w:ins>
    </w:p>
    <w:p w14:paraId="46467858" w14:textId="77777777" w:rsidR="000B3BDD" w:rsidRDefault="000B3BDD" w:rsidP="000B3BDD">
      <w:pPr>
        <w:rPr>
          <w:ins w:id="77" w:author="Danbo Fu (傅丹波)" w:date="2023-05-12T17:54:00Z"/>
          <w:rFonts w:eastAsia="PMingLiU"/>
          <w:lang w:eastAsia="zh-TW"/>
        </w:rPr>
      </w:pPr>
    </w:p>
    <w:p w14:paraId="18839992" w14:textId="77777777" w:rsidR="000B3BDD" w:rsidRPr="00DD69E8" w:rsidRDefault="000B3BDD" w:rsidP="000B3BDD">
      <w:pPr>
        <w:rPr>
          <w:ins w:id="78" w:author="Danbo Fu (傅丹波)" w:date="2023-05-12T17:54:00Z"/>
          <w:rFonts w:eastAsia="PMingLiU"/>
          <w:lang w:eastAsia="zh-TW"/>
        </w:rPr>
      </w:pPr>
    </w:p>
    <w:p w14:paraId="0BA7221A" w14:textId="77777777" w:rsidR="000B3BDD" w:rsidRPr="00DD69E8" w:rsidRDefault="000B3BDD" w:rsidP="000B3BDD">
      <w:pPr>
        <w:pStyle w:val="TH"/>
        <w:rPr>
          <w:ins w:id="79" w:author="Danbo Fu (傅丹波)" w:date="2023-05-12T17:54:00Z"/>
          <w:rFonts w:eastAsia="PMingLiU"/>
          <w:lang w:eastAsia="zh-TW"/>
        </w:rPr>
      </w:pPr>
      <w:ins w:id="80" w:author="Danbo Fu (傅丹波)" w:date="2023-05-12T17:54:00Z">
        <w:r w:rsidRPr="00DD69E8">
          <w:lastRenderedPageBreak/>
          <w:t>Table 6.3</w:t>
        </w:r>
        <w:r>
          <w:t>B</w:t>
        </w:r>
        <w:r w:rsidRPr="00DD69E8">
          <w:t>.</w:t>
        </w:r>
        <w:r>
          <w:t>3.</w:t>
        </w:r>
        <w:r w:rsidRPr="00DD69E8">
          <w:t>1.4.1-1: Test Configuration Table</w:t>
        </w:r>
        <w:r w:rsidRPr="00DD69E8">
          <w:rPr>
            <w:lang w:eastAsia="zh-TW"/>
          </w:rPr>
          <w:t xml:space="preserve"> for FDD </w:t>
        </w:r>
      </w:ins>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2464"/>
        <w:gridCol w:w="1221"/>
        <w:gridCol w:w="1843"/>
        <w:gridCol w:w="1614"/>
      </w:tblGrid>
      <w:tr w:rsidR="000B3BDD" w:rsidRPr="00DD69E8" w14:paraId="4DFBA657" w14:textId="77777777" w:rsidTr="007E7797">
        <w:trPr>
          <w:cantSplit/>
          <w:jc w:val="center"/>
          <w:ins w:id="81" w:author="Danbo Fu (傅丹波)" w:date="2023-05-12T17:54:00Z"/>
        </w:trPr>
        <w:tc>
          <w:tcPr>
            <w:tcW w:w="8615" w:type="dxa"/>
            <w:gridSpan w:val="5"/>
          </w:tcPr>
          <w:p w14:paraId="25D3EB6E" w14:textId="77777777" w:rsidR="000B3BDD" w:rsidRPr="00DD69E8" w:rsidRDefault="000B3BDD" w:rsidP="007E7797">
            <w:pPr>
              <w:pStyle w:val="TAH"/>
              <w:rPr>
                <w:ins w:id="82" w:author="Danbo Fu (傅丹波)" w:date="2023-05-12T17:54:00Z"/>
              </w:rPr>
            </w:pPr>
            <w:ins w:id="83" w:author="Danbo Fu (傅丹波)" w:date="2023-05-12T17:54:00Z">
              <w:r w:rsidRPr="00DD69E8">
                <w:rPr>
                  <w:rFonts w:cs="v5.0.0"/>
                  <w:bCs/>
                </w:rPr>
                <w:t>Initial Conditions</w:t>
              </w:r>
            </w:ins>
          </w:p>
        </w:tc>
      </w:tr>
      <w:tr w:rsidR="000B3BDD" w:rsidRPr="00DD69E8" w14:paraId="496F06D8" w14:textId="77777777" w:rsidTr="007E7797">
        <w:trPr>
          <w:cantSplit/>
          <w:jc w:val="center"/>
          <w:ins w:id="84" w:author="Danbo Fu (傅丹波)" w:date="2023-05-12T17:54:00Z"/>
        </w:trPr>
        <w:tc>
          <w:tcPr>
            <w:tcW w:w="3937" w:type="dxa"/>
            <w:gridSpan w:val="2"/>
          </w:tcPr>
          <w:p w14:paraId="4A29271B" w14:textId="77777777" w:rsidR="000B3BDD" w:rsidRPr="00DD69E8" w:rsidRDefault="000B3BDD" w:rsidP="007E7797">
            <w:pPr>
              <w:widowControl w:val="0"/>
              <w:spacing w:after="0"/>
              <w:rPr>
                <w:ins w:id="85" w:author="Danbo Fu (傅丹波)" w:date="2023-05-12T17:54:00Z"/>
                <w:rFonts w:ascii="Arial" w:eastAsia="MingLiU" w:hAnsi="Arial" w:cs="Arial"/>
                <w:color w:val="000000"/>
                <w:sz w:val="18"/>
                <w:szCs w:val="18"/>
                <w:lang w:eastAsia="zh-TW"/>
              </w:rPr>
            </w:pPr>
            <w:ins w:id="86" w:author="Danbo Fu (傅丹波)" w:date="2023-05-12T17:54:00Z">
              <w:r w:rsidRPr="00DD69E8">
                <w:rPr>
                  <w:rFonts w:ascii="Arial" w:eastAsia="MingLiU" w:hAnsi="Arial" w:cs="Arial"/>
                  <w:color w:val="000000"/>
                  <w:sz w:val="18"/>
                  <w:szCs w:val="18"/>
                  <w:lang w:eastAsia="zh-TW"/>
                </w:rPr>
                <w:t>Test Environment as specified in</w:t>
              </w:r>
            </w:ins>
          </w:p>
          <w:p w14:paraId="27CE05EF" w14:textId="77777777" w:rsidR="000B3BDD" w:rsidRPr="00DD69E8" w:rsidRDefault="000B3BDD" w:rsidP="007E7797">
            <w:pPr>
              <w:widowControl w:val="0"/>
              <w:spacing w:after="0"/>
              <w:rPr>
                <w:ins w:id="87" w:author="Danbo Fu (傅丹波)" w:date="2023-05-12T17:54:00Z"/>
                <w:b/>
                <w:bCs/>
              </w:rPr>
            </w:pPr>
            <w:ins w:id="88" w:author="Danbo Fu (傅丹波)" w:date="2023-05-12T17:54:00Z">
              <w:r w:rsidRPr="00DD69E8">
                <w:rPr>
                  <w:rFonts w:ascii="Arial" w:eastAsia="MingLiU" w:hAnsi="Arial" w:cs="Arial"/>
                  <w:color w:val="000000"/>
                  <w:sz w:val="18"/>
                  <w:szCs w:val="18"/>
                  <w:lang w:eastAsia="zh-TW"/>
                </w:rPr>
                <w:t>TS 36.508 [</w:t>
              </w:r>
              <w:r>
                <w:rPr>
                  <w:rFonts w:ascii="Arial" w:eastAsia="MingLiU" w:hAnsi="Arial" w:cs="Arial"/>
                  <w:color w:val="000000"/>
                  <w:sz w:val="18"/>
                  <w:szCs w:val="18"/>
                  <w:lang w:eastAsia="zh-TW"/>
                </w:rPr>
                <w:t>12</w:t>
              </w:r>
              <w:r w:rsidRPr="00DD69E8">
                <w:rPr>
                  <w:rFonts w:ascii="Arial" w:eastAsia="MingLiU" w:hAnsi="Arial" w:cs="Arial"/>
                  <w:color w:val="000000"/>
                  <w:sz w:val="18"/>
                  <w:szCs w:val="18"/>
                  <w:lang w:eastAsia="zh-TW"/>
                </w:rPr>
                <w:t>] subclause 8.1.1</w:t>
              </w:r>
            </w:ins>
          </w:p>
        </w:tc>
        <w:tc>
          <w:tcPr>
            <w:tcW w:w="4678" w:type="dxa"/>
            <w:gridSpan w:val="3"/>
            <w:vAlign w:val="center"/>
          </w:tcPr>
          <w:p w14:paraId="25C67479" w14:textId="77777777" w:rsidR="000B3BDD" w:rsidRPr="00DD69E8" w:rsidRDefault="000B3BDD" w:rsidP="007E7797">
            <w:pPr>
              <w:pStyle w:val="TAH"/>
              <w:jc w:val="left"/>
              <w:rPr>
                <w:ins w:id="89" w:author="Danbo Fu (傅丹波)" w:date="2023-05-12T17:54:00Z"/>
                <w:b w:val="0"/>
                <w:bCs/>
              </w:rPr>
            </w:pPr>
            <w:ins w:id="90" w:author="Danbo Fu (傅丹波)" w:date="2023-05-12T17:54:00Z">
              <w:r w:rsidRPr="00DD69E8">
                <w:rPr>
                  <w:rFonts w:eastAsia="Times New Roman" w:cs="v5.0.0"/>
                  <w:b w:val="0"/>
                  <w:bCs/>
                </w:rPr>
                <w:t>Normal</w:t>
              </w:r>
            </w:ins>
          </w:p>
        </w:tc>
      </w:tr>
      <w:tr w:rsidR="000B3BDD" w:rsidRPr="00DD69E8" w14:paraId="2A20325F" w14:textId="77777777" w:rsidTr="007E7797">
        <w:trPr>
          <w:cantSplit/>
          <w:jc w:val="center"/>
          <w:ins w:id="91" w:author="Danbo Fu (傅丹波)" w:date="2023-05-12T17:54:00Z"/>
        </w:trPr>
        <w:tc>
          <w:tcPr>
            <w:tcW w:w="3937" w:type="dxa"/>
            <w:gridSpan w:val="2"/>
          </w:tcPr>
          <w:p w14:paraId="436671D9" w14:textId="77777777" w:rsidR="000B3BDD" w:rsidRPr="00DD69E8" w:rsidRDefault="000B3BDD" w:rsidP="007E7797">
            <w:pPr>
              <w:pStyle w:val="TAH"/>
              <w:jc w:val="left"/>
              <w:rPr>
                <w:ins w:id="92" w:author="Danbo Fu (傅丹波)" w:date="2023-05-12T17:54:00Z"/>
                <w:rFonts w:eastAsia="MingLiU" w:cs="Arial"/>
                <w:b w:val="0"/>
                <w:szCs w:val="18"/>
                <w:lang w:eastAsia="zh-TW"/>
              </w:rPr>
            </w:pPr>
            <w:ins w:id="93" w:author="Danbo Fu (傅丹波)" w:date="2023-05-12T17:54:00Z">
              <w:r w:rsidRPr="00DD69E8">
                <w:rPr>
                  <w:rFonts w:eastAsia="MingLiU" w:cs="Arial"/>
                  <w:b w:val="0"/>
                  <w:szCs w:val="18"/>
                  <w:lang w:eastAsia="zh-TW"/>
                </w:rPr>
                <w:t>Test Frequencies as specified in</w:t>
              </w:r>
            </w:ins>
          </w:p>
          <w:p w14:paraId="4C2A6274" w14:textId="77777777" w:rsidR="000B3BDD" w:rsidRPr="00DD69E8" w:rsidRDefault="000B3BDD" w:rsidP="007E7797">
            <w:pPr>
              <w:pStyle w:val="TAH"/>
              <w:jc w:val="left"/>
              <w:rPr>
                <w:ins w:id="94" w:author="Danbo Fu (傅丹波)" w:date="2023-05-12T17:54:00Z"/>
                <w:b w:val="0"/>
                <w:bCs/>
              </w:rPr>
            </w:pPr>
            <w:ins w:id="95" w:author="Danbo Fu (傅丹波)" w:date="2023-05-12T17:54:00Z">
              <w:r w:rsidRPr="00DD69E8">
                <w:rPr>
                  <w:rFonts w:eastAsia="MingLiU" w:cs="Arial"/>
                  <w:b w:val="0"/>
                  <w:szCs w:val="18"/>
                  <w:lang w:eastAsia="zh-TW"/>
                </w:rPr>
                <w:t>TS 36.508 [</w:t>
              </w:r>
              <w:r>
                <w:rPr>
                  <w:rFonts w:eastAsia="MingLiU" w:cs="Arial"/>
                  <w:b w:val="0"/>
                  <w:szCs w:val="18"/>
                  <w:lang w:eastAsia="zh-TW"/>
                </w:rPr>
                <w:t>12</w:t>
              </w:r>
              <w:r w:rsidRPr="00DD69E8">
                <w:rPr>
                  <w:rFonts w:eastAsia="MingLiU" w:cs="Arial"/>
                  <w:b w:val="0"/>
                  <w:szCs w:val="18"/>
                  <w:lang w:eastAsia="zh-TW"/>
                </w:rPr>
                <w:t>] subclause 8.1.3.1</w:t>
              </w:r>
            </w:ins>
          </w:p>
        </w:tc>
        <w:tc>
          <w:tcPr>
            <w:tcW w:w="4678" w:type="dxa"/>
            <w:gridSpan w:val="3"/>
            <w:vAlign w:val="center"/>
          </w:tcPr>
          <w:p w14:paraId="110FE711" w14:textId="77777777" w:rsidR="000B3BDD" w:rsidRPr="00DD69E8" w:rsidRDefault="000B3BDD" w:rsidP="007E7797">
            <w:pPr>
              <w:pStyle w:val="TAH"/>
              <w:jc w:val="left"/>
              <w:rPr>
                <w:ins w:id="96" w:author="Danbo Fu (傅丹波)" w:date="2023-05-12T17:54:00Z"/>
                <w:rFonts w:eastAsia="PMingLiU"/>
                <w:b w:val="0"/>
                <w:bCs/>
                <w:lang w:eastAsia="zh-TW"/>
              </w:rPr>
            </w:pPr>
            <w:ins w:id="97" w:author="Danbo Fu (傅丹波)" w:date="2023-05-12T17:54:00Z">
              <w:r w:rsidRPr="00DD69E8">
                <w:rPr>
                  <w:rFonts w:cs="Arial"/>
                  <w:b w:val="0"/>
                  <w:szCs w:val="18"/>
                  <w:lang w:eastAsia="zh-TW"/>
                </w:rPr>
                <w:t>Frequency ranges defined in Annex K.1.</w:t>
              </w:r>
              <w:r w:rsidRPr="00DD69E8">
                <w:rPr>
                  <w:rFonts w:eastAsia="PMingLiU" w:cs="Arial"/>
                  <w:b w:val="0"/>
                  <w:szCs w:val="18"/>
                  <w:lang w:eastAsia="zh-TW"/>
                </w:rPr>
                <w:t>1</w:t>
              </w:r>
            </w:ins>
          </w:p>
        </w:tc>
      </w:tr>
      <w:tr w:rsidR="000B3BDD" w:rsidRPr="00DD69E8" w14:paraId="1C80EFBC" w14:textId="77777777" w:rsidTr="007E7797">
        <w:trPr>
          <w:jc w:val="center"/>
          <w:ins w:id="98" w:author="Danbo Fu (傅丹波)" w:date="2023-05-12T17:54:00Z"/>
        </w:trPr>
        <w:tc>
          <w:tcPr>
            <w:tcW w:w="8615" w:type="dxa"/>
            <w:gridSpan w:val="5"/>
            <w:vAlign w:val="center"/>
          </w:tcPr>
          <w:p w14:paraId="30392D05" w14:textId="77777777" w:rsidR="000B3BDD" w:rsidRPr="00DD69E8" w:rsidRDefault="000B3BDD" w:rsidP="007E7797">
            <w:pPr>
              <w:pStyle w:val="TAH"/>
              <w:rPr>
                <w:ins w:id="99" w:author="Danbo Fu (傅丹波)" w:date="2023-05-12T17:54:00Z"/>
                <w:rFonts w:eastAsia="PMingLiU"/>
                <w:lang w:eastAsia="zh-TW"/>
              </w:rPr>
            </w:pPr>
            <w:ins w:id="100" w:author="Danbo Fu (傅丹波)" w:date="2023-05-12T17:54:00Z">
              <w:r w:rsidRPr="00DD69E8">
                <w:rPr>
                  <w:rFonts w:eastAsia="PMingLiU"/>
                  <w:lang w:eastAsia="zh-TW"/>
                </w:rPr>
                <w:t>Test Parameters</w:t>
              </w:r>
            </w:ins>
          </w:p>
        </w:tc>
      </w:tr>
      <w:tr w:rsidR="000B3BDD" w:rsidRPr="00DD69E8" w14:paraId="2DBB328A" w14:textId="77777777" w:rsidTr="007E7797">
        <w:trPr>
          <w:jc w:val="center"/>
          <w:ins w:id="101" w:author="Danbo Fu (傅丹波)" w:date="2023-05-12T17:54:00Z"/>
        </w:trPr>
        <w:tc>
          <w:tcPr>
            <w:tcW w:w="1473" w:type="dxa"/>
          </w:tcPr>
          <w:p w14:paraId="1979CDC0" w14:textId="77777777" w:rsidR="000B3BDD" w:rsidRPr="00DD69E8" w:rsidRDefault="000B3BDD" w:rsidP="007E7797">
            <w:pPr>
              <w:pStyle w:val="TAH"/>
              <w:rPr>
                <w:ins w:id="102" w:author="Danbo Fu (傅丹波)" w:date="2023-05-12T17:54:00Z"/>
                <w:rFonts w:eastAsia="PMingLiU"/>
                <w:lang w:eastAsia="zh-TW"/>
              </w:rPr>
            </w:pPr>
            <w:ins w:id="103" w:author="Danbo Fu (傅丹波)" w:date="2023-05-12T17:54:00Z">
              <w:r w:rsidRPr="00DD69E8">
                <w:rPr>
                  <w:rFonts w:eastAsia="PMingLiU"/>
                  <w:lang w:eastAsia="zh-TW"/>
                </w:rPr>
                <w:t>Configuration ID</w:t>
              </w:r>
            </w:ins>
          </w:p>
        </w:tc>
        <w:tc>
          <w:tcPr>
            <w:tcW w:w="2464" w:type="dxa"/>
          </w:tcPr>
          <w:p w14:paraId="70D6F90B" w14:textId="77777777" w:rsidR="000B3BDD" w:rsidRPr="00DD69E8" w:rsidRDefault="000B3BDD" w:rsidP="007E7797">
            <w:pPr>
              <w:pStyle w:val="TAC"/>
              <w:rPr>
                <w:ins w:id="104" w:author="Danbo Fu (傅丹波)" w:date="2023-05-12T17:54:00Z"/>
                <w:b/>
              </w:rPr>
            </w:pPr>
            <w:ins w:id="105" w:author="Danbo Fu (傅丹波)" w:date="2023-05-12T17:54:00Z">
              <w:r w:rsidRPr="00DD69E8">
                <w:rPr>
                  <w:b/>
                </w:rPr>
                <w:t>Downlink Configuration</w:t>
              </w:r>
            </w:ins>
          </w:p>
        </w:tc>
        <w:tc>
          <w:tcPr>
            <w:tcW w:w="4678" w:type="dxa"/>
            <w:gridSpan w:val="3"/>
          </w:tcPr>
          <w:p w14:paraId="021D00FA" w14:textId="77777777" w:rsidR="000B3BDD" w:rsidRPr="00DD69E8" w:rsidRDefault="000B3BDD" w:rsidP="007E7797">
            <w:pPr>
              <w:pStyle w:val="TAH"/>
              <w:rPr>
                <w:ins w:id="106" w:author="Danbo Fu (傅丹波)" w:date="2023-05-12T17:54:00Z"/>
                <w:rFonts w:eastAsia="PMingLiU"/>
                <w:lang w:eastAsia="zh-TW"/>
              </w:rPr>
            </w:pPr>
            <w:ins w:id="107" w:author="Danbo Fu (傅丹波)" w:date="2023-05-12T17:54:00Z">
              <w:r w:rsidRPr="00DD69E8">
                <w:rPr>
                  <w:rFonts w:eastAsia="PMingLiU"/>
                  <w:lang w:eastAsia="zh-TW"/>
                </w:rPr>
                <w:t>Uplink Configuration</w:t>
              </w:r>
            </w:ins>
          </w:p>
        </w:tc>
      </w:tr>
      <w:tr w:rsidR="000B3BDD" w:rsidRPr="00DD69E8" w14:paraId="7CD60A35" w14:textId="77777777" w:rsidTr="007E7797">
        <w:trPr>
          <w:jc w:val="center"/>
          <w:ins w:id="108" w:author="Danbo Fu (傅丹波)" w:date="2023-05-12T17:54:00Z"/>
        </w:trPr>
        <w:tc>
          <w:tcPr>
            <w:tcW w:w="1473" w:type="dxa"/>
          </w:tcPr>
          <w:p w14:paraId="018EA910" w14:textId="77777777" w:rsidR="000B3BDD" w:rsidRPr="00DD69E8" w:rsidRDefault="000B3BDD" w:rsidP="007E7797">
            <w:pPr>
              <w:pStyle w:val="TAC"/>
              <w:rPr>
                <w:ins w:id="109" w:author="Danbo Fu (傅丹波)" w:date="2023-05-12T17:54:00Z"/>
                <w:rFonts w:eastAsia="PMingLiU"/>
                <w:lang w:eastAsia="zh-TW"/>
              </w:rPr>
            </w:pPr>
          </w:p>
        </w:tc>
        <w:tc>
          <w:tcPr>
            <w:tcW w:w="2464" w:type="dxa"/>
            <w:vMerge w:val="restart"/>
          </w:tcPr>
          <w:p w14:paraId="58F87585" w14:textId="77777777" w:rsidR="000B3BDD" w:rsidRPr="00DD69E8" w:rsidRDefault="000B3BDD" w:rsidP="007E7797">
            <w:pPr>
              <w:pStyle w:val="TAC"/>
              <w:rPr>
                <w:ins w:id="110" w:author="Danbo Fu (傅丹波)" w:date="2023-05-12T17:54:00Z"/>
                <w:rFonts w:eastAsia="PMingLiU"/>
                <w:lang w:eastAsia="zh-TW"/>
              </w:rPr>
            </w:pPr>
            <w:ins w:id="111" w:author="Danbo Fu (傅丹波)" w:date="2023-05-12T17:54:00Z">
              <w:r w:rsidRPr="00DD69E8">
                <w:rPr>
                  <w:rFonts w:eastAsia="PMingLiU"/>
                  <w:lang w:eastAsia="zh-TW"/>
                </w:rPr>
                <w:t>N/A</w:t>
              </w:r>
            </w:ins>
          </w:p>
        </w:tc>
        <w:tc>
          <w:tcPr>
            <w:tcW w:w="1221" w:type="dxa"/>
          </w:tcPr>
          <w:p w14:paraId="4EC15DB0" w14:textId="77777777" w:rsidR="000B3BDD" w:rsidRPr="00DD69E8" w:rsidRDefault="000B3BDD" w:rsidP="007E7797">
            <w:pPr>
              <w:pStyle w:val="TAC"/>
              <w:rPr>
                <w:ins w:id="112" w:author="Danbo Fu (傅丹波)" w:date="2023-05-12T17:54:00Z"/>
                <w:b/>
              </w:rPr>
            </w:pPr>
            <w:ins w:id="113" w:author="Danbo Fu (傅丹波)" w:date="2023-05-12T17:54:00Z">
              <w:r w:rsidRPr="00DD69E8">
                <w:rPr>
                  <w:b/>
                </w:rPr>
                <w:t>Modulation</w:t>
              </w:r>
            </w:ins>
          </w:p>
        </w:tc>
        <w:tc>
          <w:tcPr>
            <w:tcW w:w="1843" w:type="dxa"/>
          </w:tcPr>
          <w:p w14:paraId="6B33FD3B" w14:textId="77777777" w:rsidR="000B3BDD" w:rsidRPr="00DD69E8" w:rsidRDefault="000B3BDD" w:rsidP="007E7797">
            <w:pPr>
              <w:pStyle w:val="TAC"/>
              <w:rPr>
                <w:ins w:id="114" w:author="Danbo Fu (傅丹波)" w:date="2023-05-12T17:54:00Z"/>
                <w:b/>
              </w:rPr>
            </w:pPr>
            <w:proofErr w:type="spellStart"/>
            <w:ins w:id="115" w:author="Danbo Fu (傅丹波)" w:date="2023-05-12T17:54:00Z">
              <w:r w:rsidRPr="00DD69E8">
                <w:rPr>
                  <w:b/>
                </w:rPr>
                <w:t>N</w:t>
              </w:r>
              <w:r w:rsidRPr="00DD69E8">
                <w:rPr>
                  <w:b/>
                  <w:vertAlign w:val="subscript"/>
                </w:rPr>
                <w:t>tones</w:t>
              </w:r>
              <w:proofErr w:type="spellEnd"/>
            </w:ins>
          </w:p>
        </w:tc>
        <w:tc>
          <w:tcPr>
            <w:tcW w:w="1614" w:type="dxa"/>
          </w:tcPr>
          <w:p w14:paraId="4486A789" w14:textId="77777777" w:rsidR="000B3BDD" w:rsidRPr="00DD69E8" w:rsidRDefault="000B3BDD" w:rsidP="007E7797">
            <w:pPr>
              <w:pStyle w:val="TAC"/>
              <w:rPr>
                <w:ins w:id="116" w:author="Danbo Fu (傅丹波)" w:date="2023-05-12T17:54:00Z"/>
                <w:b/>
              </w:rPr>
            </w:pPr>
            <w:ins w:id="117" w:author="Danbo Fu (傅丹波)" w:date="2023-05-12T17:54:00Z">
              <w:r w:rsidRPr="00DD69E8">
                <w:rPr>
                  <w:rFonts w:eastAsia="MingLiU" w:cs="Arial"/>
                  <w:b/>
                  <w:szCs w:val="18"/>
                  <w:lang w:eastAsia="zh-TW"/>
                </w:rPr>
                <w:t>Sub-carrier spacing (kHz)</w:t>
              </w:r>
            </w:ins>
          </w:p>
        </w:tc>
      </w:tr>
      <w:tr w:rsidR="000B3BDD" w:rsidRPr="00DD69E8" w14:paraId="4EAEAD46" w14:textId="77777777" w:rsidTr="007E7797">
        <w:trPr>
          <w:jc w:val="center"/>
          <w:ins w:id="118" w:author="Danbo Fu (傅丹波)" w:date="2023-05-12T17:54:00Z"/>
        </w:trPr>
        <w:tc>
          <w:tcPr>
            <w:tcW w:w="1473" w:type="dxa"/>
          </w:tcPr>
          <w:p w14:paraId="3A52927C" w14:textId="77777777" w:rsidR="000B3BDD" w:rsidRPr="00DD69E8" w:rsidRDefault="000B3BDD" w:rsidP="007E7797">
            <w:pPr>
              <w:pStyle w:val="TAC"/>
              <w:rPr>
                <w:ins w:id="119" w:author="Danbo Fu (傅丹波)" w:date="2023-05-12T17:54:00Z"/>
                <w:rFonts w:eastAsia="PMingLiU"/>
                <w:lang w:eastAsia="zh-TW"/>
              </w:rPr>
            </w:pPr>
            <w:ins w:id="120" w:author="Danbo Fu (傅丹波)" w:date="2023-05-12T17:54:00Z">
              <w:r w:rsidRPr="00DD69E8">
                <w:rPr>
                  <w:rFonts w:eastAsia="PMingLiU"/>
                  <w:lang w:eastAsia="zh-TW"/>
                </w:rPr>
                <w:t>1</w:t>
              </w:r>
            </w:ins>
          </w:p>
        </w:tc>
        <w:tc>
          <w:tcPr>
            <w:tcW w:w="2464" w:type="dxa"/>
            <w:vMerge/>
          </w:tcPr>
          <w:p w14:paraId="0CCA6303" w14:textId="77777777" w:rsidR="000B3BDD" w:rsidRPr="00DD69E8" w:rsidRDefault="000B3BDD" w:rsidP="007E7797">
            <w:pPr>
              <w:pStyle w:val="TAC"/>
              <w:rPr>
                <w:ins w:id="121" w:author="Danbo Fu (傅丹波)" w:date="2023-05-12T17:54:00Z"/>
                <w:rFonts w:eastAsia="PMingLiU"/>
                <w:lang w:eastAsia="zh-TW"/>
              </w:rPr>
            </w:pPr>
          </w:p>
        </w:tc>
        <w:tc>
          <w:tcPr>
            <w:tcW w:w="1221" w:type="dxa"/>
          </w:tcPr>
          <w:p w14:paraId="4B4513E6" w14:textId="77777777" w:rsidR="000B3BDD" w:rsidRPr="00DD69E8" w:rsidRDefault="000B3BDD" w:rsidP="007E7797">
            <w:pPr>
              <w:pStyle w:val="TAC"/>
              <w:rPr>
                <w:ins w:id="122" w:author="Danbo Fu (傅丹波)" w:date="2023-05-12T17:54:00Z"/>
                <w:rFonts w:eastAsia="PMingLiU"/>
                <w:lang w:eastAsia="zh-TW"/>
              </w:rPr>
            </w:pPr>
            <w:ins w:id="123" w:author="Danbo Fu (傅丹波)" w:date="2023-05-12T17:54:00Z">
              <w:r w:rsidRPr="00DD69E8">
                <w:rPr>
                  <w:rFonts w:eastAsia="PMingLiU"/>
                  <w:lang w:eastAsia="zh-TW"/>
                </w:rPr>
                <w:t>QP</w:t>
              </w:r>
              <w:r w:rsidRPr="00DD69E8">
                <w:t>SK</w:t>
              </w:r>
            </w:ins>
          </w:p>
        </w:tc>
        <w:tc>
          <w:tcPr>
            <w:tcW w:w="1843" w:type="dxa"/>
          </w:tcPr>
          <w:p w14:paraId="34194608" w14:textId="77777777" w:rsidR="000B3BDD" w:rsidRPr="00DD69E8" w:rsidRDefault="000B3BDD" w:rsidP="007E7797">
            <w:pPr>
              <w:pStyle w:val="TAC"/>
              <w:rPr>
                <w:ins w:id="124" w:author="Danbo Fu (傅丹波)" w:date="2023-05-12T17:54:00Z"/>
                <w:rFonts w:eastAsia="PMingLiU"/>
                <w:lang w:eastAsia="zh-TW"/>
              </w:rPr>
            </w:pPr>
            <w:ins w:id="125" w:author="Danbo Fu (傅丹波)" w:date="2023-05-12T17:54:00Z">
              <w:r w:rsidRPr="00DD69E8">
                <w:t>1@</w:t>
              </w:r>
              <w:r w:rsidRPr="00DD69E8">
                <w:rPr>
                  <w:rFonts w:eastAsia="PMingLiU"/>
                  <w:lang w:eastAsia="zh-TW"/>
                </w:rPr>
                <w:t>0</w:t>
              </w:r>
            </w:ins>
          </w:p>
        </w:tc>
        <w:tc>
          <w:tcPr>
            <w:tcW w:w="1614" w:type="dxa"/>
          </w:tcPr>
          <w:p w14:paraId="48A074D3" w14:textId="77777777" w:rsidR="000B3BDD" w:rsidRPr="00DD69E8" w:rsidRDefault="000B3BDD" w:rsidP="007E7797">
            <w:pPr>
              <w:pStyle w:val="TAC"/>
              <w:rPr>
                <w:ins w:id="126" w:author="Danbo Fu (傅丹波)" w:date="2023-05-12T17:54:00Z"/>
                <w:rFonts w:eastAsia="PMingLiU"/>
                <w:lang w:eastAsia="zh-TW"/>
              </w:rPr>
            </w:pPr>
            <w:ins w:id="127" w:author="Danbo Fu (傅丹波)" w:date="2023-05-12T17:54:00Z">
              <w:r w:rsidRPr="00DD69E8">
                <w:t>15kHz</w:t>
              </w:r>
            </w:ins>
          </w:p>
        </w:tc>
      </w:tr>
    </w:tbl>
    <w:p w14:paraId="1E3A427B" w14:textId="77777777" w:rsidR="000B3BDD" w:rsidRPr="00DD69E8" w:rsidRDefault="000B3BDD" w:rsidP="000B3BDD">
      <w:pPr>
        <w:rPr>
          <w:ins w:id="128" w:author="Danbo Fu (傅丹波)" w:date="2023-05-12T17:54:00Z"/>
          <w:lang w:eastAsia="zh-TW"/>
        </w:rPr>
      </w:pPr>
    </w:p>
    <w:p w14:paraId="3C151950" w14:textId="77777777" w:rsidR="000B3BDD" w:rsidRPr="00DD69E8" w:rsidRDefault="000B3BDD" w:rsidP="000B3BDD">
      <w:pPr>
        <w:pStyle w:val="B10"/>
        <w:overflowPunct/>
        <w:autoSpaceDE/>
        <w:autoSpaceDN/>
        <w:adjustRightInd/>
        <w:ind w:left="567" w:firstLine="0"/>
        <w:textAlignment w:val="auto"/>
        <w:rPr>
          <w:ins w:id="129" w:author="Danbo Fu (傅丹波)" w:date="2023-05-12T17:54:00Z"/>
        </w:rPr>
      </w:pPr>
      <w:ins w:id="130" w:author="Danbo Fu (傅丹波)" w:date="2023-05-12T17:54:00Z">
        <w:r w:rsidRPr="00DD69E8">
          <w:t>1.</w:t>
        </w:r>
        <w:r w:rsidRPr="00DD69E8">
          <w:tab/>
          <w:t>Connect the SS to the UE antenna connectors as shown in TS 36.508 [</w:t>
        </w:r>
        <w:r>
          <w:t>12</w:t>
        </w:r>
        <w:r w:rsidRPr="00DD69E8">
          <w:t>] Annex A Figure A.3 using only main UE Tx/Rx antenna.</w:t>
        </w:r>
      </w:ins>
    </w:p>
    <w:p w14:paraId="1078E77C" w14:textId="77777777" w:rsidR="000B3BDD" w:rsidRPr="00DD69E8" w:rsidRDefault="000B3BDD" w:rsidP="000B3BDD">
      <w:pPr>
        <w:pStyle w:val="B10"/>
        <w:overflowPunct/>
        <w:autoSpaceDE/>
        <w:autoSpaceDN/>
        <w:adjustRightInd/>
        <w:ind w:left="567" w:firstLine="0"/>
        <w:textAlignment w:val="auto"/>
        <w:rPr>
          <w:ins w:id="131" w:author="Danbo Fu (傅丹波)" w:date="2023-05-12T17:54:00Z"/>
        </w:rPr>
      </w:pPr>
      <w:ins w:id="132" w:author="Danbo Fu (傅丹波)" w:date="2023-05-12T17:54:00Z">
        <w:r w:rsidRPr="00DD69E8">
          <w:t>2.</w:t>
        </w:r>
        <w:r w:rsidRPr="00DD69E8">
          <w:tab/>
          <w:t>The parameter settings for the cell are set up according to TS 36.508 [</w:t>
        </w:r>
        <w:r>
          <w:t>12</w:t>
        </w:r>
        <w:r w:rsidRPr="00DD69E8">
          <w:t>] subclause 8.1.4.3.</w:t>
        </w:r>
      </w:ins>
    </w:p>
    <w:p w14:paraId="09553639" w14:textId="77777777" w:rsidR="000B3BDD" w:rsidRPr="00DD69E8" w:rsidRDefault="000B3BDD" w:rsidP="000B3BDD">
      <w:pPr>
        <w:pStyle w:val="B10"/>
        <w:overflowPunct/>
        <w:autoSpaceDE/>
        <w:autoSpaceDN/>
        <w:adjustRightInd/>
        <w:ind w:left="567" w:firstLine="0"/>
        <w:textAlignment w:val="auto"/>
        <w:rPr>
          <w:ins w:id="133" w:author="Danbo Fu (傅丹波)" w:date="2023-05-12T17:54:00Z"/>
        </w:rPr>
      </w:pPr>
      <w:ins w:id="134" w:author="Danbo Fu (傅丹波)" w:date="2023-05-12T17:54:00Z">
        <w:r w:rsidRPr="00DD69E8">
          <w:t>3.</w:t>
        </w:r>
        <w:r w:rsidRPr="00DD69E8">
          <w:tab/>
          <w:t xml:space="preserve">Downlink signals are initially set up according to </w:t>
        </w:r>
        <w:r>
          <w:t>TS 36.521-1[14]</w:t>
        </w:r>
        <w:r w:rsidRPr="00DD69E8">
          <w:t xml:space="preserve"> Annex C.0, C.1 and C.3.0, and uplink signals according to </w:t>
        </w:r>
        <w:r>
          <w:t xml:space="preserve">TS 36.521-1 [14] </w:t>
        </w:r>
        <w:r w:rsidRPr="00DD69E8">
          <w:t>Annex H.</w:t>
        </w:r>
        <w:r>
          <w:t>1.</w:t>
        </w:r>
        <w:r w:rsidRPr="00DD69E8">
          <w:t>1 and H.</w:t>
        </w:r>
        <w:r>
          <w:t>4</w:t>
        </w:r>
        <w:r w:rsidRPr="00DD69E8">
          <w:t>.0.</w:t>
        </w:r>
      </w:ins>
    </w:p>
    <w:p w14:paraId="250DE8B3" w14:textId="77777777" w:rsidR="000B3BDD" w:rsidRPr="00DD69E8" w:rsidRDefault="000B3BDD" w:rsidP="000B3BDD">
      <w:pPr>
        <w:pStyle w:val="B10"/>
        <w:overflowPunct/>
        <w:autoSpaceDE/>
        <w:autoSpaceDN/>
        <w:adjustRightInd/>
        <w:ind w:left="567" w:firstLine="0"/>
        <w:textAlignment w:val="auto"/>
        <w:rPr>
          <w:ins w:id="135" w:author="Danbo Fu (傅丹波)" w:date="2023-05-12T17:54:00Z"/>
        </w:rPr>
      </w:pPr>
      <w:ins w:id="136" w:author="Danbo Fu (傅丹波)" w:date="2023-05-12T17:54:00Z">
        <w:r w:rsidRPr="00DD69E8">
          <w:t>4.</w:t>
        </w:r>
        <w:r w:rsidRPr="00DD69E8">
          <w:tab/>
          <w:t>The UL Reference Measurement channel is set according to Table 6.3</w:t>
        </w:r>
        <w:r>
          <w:t>B</w:t>
        </w:r>
        <w:r w:rsidRPr="00DD69E8">
          <w:t>.</w:t>
        </w:r>
        <w:r>
          <w:t>3.</w:t>
        </w:r>
        <w:r w:rsidRPr="00DD69E8">
          <w:t>1.4.1-1.</w:t>
        </w:r>
      </w:ins>
    </w:p>
    <w:p w14:paraId="21A4D327" w14:textId="77777777" w:rsidR="000B3BDD" w:rsidRPr="00DD69E8" w:rsidRDefault="000B3BDD" w:rsidP="000B3BDD">
      <w:pPr>
        <w:pStyle w:val="B10"/>
        <w:overflowPunct/>
        <w:autoSpaceDE/>
        <w:autoSpaceDN/>
        <w:adjustRightInd/>
        <w:ind w:left="567" w:firstLine="0"/>
        <w:textAlignment w:val="auto"/>
        <w:rPr>
          <w:ins w:id="137" w:author="Danbo Fu (傅丹波)" w:date="2023-05-12T17:54:00Z"/>
        </w:rPr>
      </w:pPr>
      <w:ins w:id="138" w:author="Danbo Fu (傅丹波)" w:date="2023-05-12T17:54:00Z">
        <w:r w:rsidRPr="00DD69E8">
          <w:t>5.</w:t>
        </w:r>
        <w:r w:rsidRPr="00DD69E8">
          <w:tab/>
          <w:t xml:space="preserve">Propagation conditions are set according to </w:t>
        </w:r>
        <w:r>
          <w:t xml:space="preserve">TS 36.521-1[14] </w:t>
        </w:r>
        <w:r w:rsidRPr="00DD69E8">
          <w:t>Annex B.0.</w:t>
        </w:r>
      </w:ins>
    </w:p>
    <w:p w14:paraId="4B453484" w14:textId="77777777" w:rsidR="000B3BDD" w:rsidRPr="00DD69E8" w:rsidRDefault="000B3BDD" w:rsidP="000B3BDD">
      <w:pPr>
        <w:pStyle w:val="B10"/>
        <w:overflowPunct/>
        <w:autoSpaceDE/>
        <w:autoSpaceDN/>
        <w:adjustRightInd/>
        <w:ind w:left="567" w:firstLine="0"/>
        <w:textAlignment w:val="auto"/>
        <w:rPr>
          <w:ins w:id="139" w:author="Danbo Fu (傅丹波)" w:date="2023-05-12T17:54:00Z"/>
        </w:rPr>
      </w:pPr>
      <w:ins w:id="140" w:author="Danbo Fu (傅丹波)" w:date="2023-05-12T17:54:00Z">
        <w:r w:rsidRPr="00DD69E8">
          <w:t>6.</w:t>
        </w:r>
        <w:r w:rsidRPr="00DD69E8">
          <w:tab/>
          <w:t xml:space="preserve">Ensure the UE is in </w:t>
        </w:r>
        <w:r w:rsidRPr="00DD69E8">
          <w:rPr>
            <w:rFonts w:eastAsia="PMingLiU"/>
            <w:lang w:eastAsia="zh-TW"/>
          </w:rPr>
          <w:t xml:space="preserve">State 2A-NB with CP </w:t>
        </w:r>
        <w:proofErr w:type="spellStart"/>
        <w:r w:rsidRPr="00DD69E8">
          <w:rPr>
            <w:rFonts w:eastAsia="PMingLiU"/>
            <w:lang w:eastAsia="zh-TW"/>
          </w:rPr>
          <w:t>CIoT</w:t>
        </w:r>
        <w:proofErr w:type="spellEnd"/>
        <w:r w:rsidRPr="00DD69E8">
          <w:rPr>
            <w:rFonts w:eastAsia="PMingLiU"/>
            <w:lang w:eastAsia="zh-TW"/>
          </w:rPr>
          <w:t xml:space="preserve"> Optimisation</w:t>
        </w:r>
        <w:r w:rsidRPr="00DD69E8">
          <w:t xml:space="preserve"> according to TS 36.508 [</w:t>
        </w:r>
        <w:r>
          <w:t>12</w:t>
        </w:r>
        <w:r w:rsidRPr="00DD69E8">
          <w:t>] clause 8.1.5. Message contents are defined in clause 6.3</w:t>
        </w:r>
        <w:r>
          <w:t>B</w:t>
        </w:r>
        <w:r w:rsidRPr="00DD69E8">
          <w:t>.</w:t>
        </w:r>
        <w:r>
          <w:t>3.</w:t>
        </w:r>
        <w:r w:rsidRPr="00DD69E8">
          <w:t>1.4.3.</w:t>
        </w:r>
      </w:ins>
    </w:p>
    <w:p w14:paraId="38FC9261" w14:textId="77777777" w:rsidR="000B3BDD" w:rsidRPr="00DD69E8" w:rsidRDefault="000B3BDD" w:rsidP="000B3BDD">
      <w:pPr>
        <w:pStyle w:val="H6"/>
        <w:rPr>
          <w:ins w:id="141" w:author="Danbo Fu (傅丹波)" w:date="2023-05-12T17:54:00Z"/>
        </w:rPr>
      </w:pPr>
      <w:ins w:id="142" w:author="Danbo Fu (傅丹波)" w:date="2023-05-12T17:54:00Z">
        <w:r w:rsidRPr="00DD69E8">
          <w:t>6.3</w:t>
        </w:r>
        <w:r>
          <w:t>B</w:t>
        </w:r>
        <w:r w:rsidRPr="00DD69E8">
          <w:t>.</w:t>
        </w:r>
        <w:r>
          <w:t>3.</w:t>
        </w:r>
        <w:r w:rsidRPr="00DD69E8">
          <w:t>1.4.2</w:t>
        </w:r>
        <w:r w:rsidRPr="00DD69E8">
          <w:tab/>
          <w:t>Test procedure</w:t>
        </w:r>
      </w:ins>
    </w:p>
    <w:p w14:paraId="4C8878B1" w14:textId="77777777" w:rsidR="000B3BDD" w:rsidRPr="00DD69E8" w:rsidRDefault="000B3BDD" w:rsidP="000B3BDD">
      <w:pPr>
        <w:pStyle w:val="B10"/>
        <w:rPr>
          <w:ins w:id="143" w:author="Danbo Fu (傅丹波)" w:date="2023-05-12T17:54:00Z"/>
        </w:rPr>
      </w:pPr>
      <w:ins w:id="144" w:author="Danbo Fu (傅丹波)" w:date="2023-05-12T17:54:00Z">
        <w:r w:rsidRPr="00DD69E8">
          <w:rPr>
            <w:rFonts w:eastAsia="PMingLiU"/>
            <w:lang w:eastAsia="zh-TW"/>
          </w:rPr>
          <w:t>1.</w:t>
        </w:r>
        <w:r w:rsidRPr="00DD69E8">
          <w:rPr>
            <w:rFonts w:eastAsia="PMingLiU"/>
            <w:lang w:eastAsia="zh-TW"/>
          </w:rPr>
          <w:tab/>
        </w:r>
        <w:r w:rsidRPr="00DD69E8">
          <w:t xml:space="preserve">SS sends uplink scheduling information via </w:t>
        </w:r>
        <w:r w:rsidRPr="00DD69E8">
          <w:rPr>
            <w:rFonts w:eastAsia="PMingLiU"/>
            <w:lang w:eastAsia="zh-TW"/>
          </w:rPr>
          <w:t>N</w:t>
        </w:r>
        <w:r w:rsidRPr="00DD69E8">
          <w:t xml:space="preserve">PDCCH DCI format </w:t>
        </w:r>
        <w:r w:rsidRPr="00DD69E8">
          <w:rPr>
            <w:rFonts w:eastAsia="PMingLiU"/>
            <w:lang w:eastAsia="zh-TW"/>
          </w:rPr>
          <w:t>N0</w:t>
        </w:r>
        <w:r w:rsidRPr="00DD69E8">
          <w:t xml:space="preserve"> for C_RNTI to schedule the UL RMC according to Table 6.3</w:t>
        </w:r>
        <w:r>
          <w:t>B</w:t>
        </w:r>
        <w:r w:rsidRPr="00DD69E8">
          <w:t>.</w:t>
        </w:r>
        <w:r>
          <w:t>3.</w:t>
        </w:r>
        <w:r w:rsidRPr="00DD69E8">
          <w:t>1.4.1-1. Since the UE has no payload and no loopback data to send the UE sends uplink MAC padding bits on the UL RMC.</w:t>
        </w:r>
        <w:r w:rsidRPr="00DD69E8">
          <w:rPr>
            <w:rFonts w:eastAsia="PMingLiU"/>
            <w:lang w:eastAsia="zh-TW"/>
          </w:rPr>
          <w:t xml:space="preserve"> </w:t>
        </w:r>
        <w:r w:rsidRPr="00DD69E8">
          <w:t>(UE should be already transmitting P</w:t>
        </w:r>
        <w:r w:rsidRPr="00DD69E8">
          <w:rPr>
            <w:vertAlign w:val="subscript"/>
          </w:rPr>
          <w:t>UMAX</w:t>
        </w:r>
        <w:r w:rsidRPr="00DD69E8">
          <w:t xml:space="preserve"> after Initial Conditions setting)</w:t>
        </w:r>
      </w:ins>
    </w:p>
    <w:p w14:paraId="2A8AF5E5" w14:textId="77777777" w:rsidR="000B3BDD" w:rsidRPr="00DD69E8" w:rsidRDefault="000B3BDD" w:rsidP="000B3BDD">
      <w:pPr>
        <w:pStyle w:val="B10"/>
        <w:rPr>
          <w:ins w:id="145" w:author="Danbo Fu (傅丹波)" w:date="2023-05-12T17:54:00Z"/>
        </w:rPr>
      </w:pPr>
      <w:ins w:id="146" w:author="Danbo Fu (傅丹波)" w:date="2023-05-12T17:54:00Z">
        <w:r w:rsidRPr="00DD69E8">
          <w:rPr>
            <w:rFonts w:eastAsia="PMingLiU"/>
            <w:lang w:eastAsia="zh-TW"/>
          </w:rPr>
          <w:t>2.</w:t>
        </w:r>
        <w:r w:rsidRPr="00DD69E8">
          <w:rPr>
            <w:rFonts w:eastAsia="PMingLiU"/>
            <w:lang w:eastAsia="zh-TW"/>
          </w:rPr>
          <w:tab/>
        </w:r>
        <w:r w:rsidRPr="00DD69E8">
          <w:rPr>
            <w:lang w:eastAsia="zh-TW"/>
          </w:rPr>
          <w:t>For HD-</w:t>
        </w:r>
        <w:proofErr w:type="gramStart"/>
        <w:r w:rsidRPr="00DD69E8">
          <w:rPr>
            <w:lang w:eastAsia="zh-TW"/>
          </w:rPr>
          <w:t>FDD :</w:t>
        </w:r>
        <w:proofErr w:type="gramEnd"/>
        <w:r w:rsidRPr="00DD69E8">
          <w:rPr>
            <w:lang w:eastAsia="zh-TW"/>
          </w:rPr>
          <w:t xml:space="preserve"> </w:t>
        </w:r>
        <w:r w:rsidRPr="00DD69E8">
          <w:t xml:space="preserve">Measure the UE transmission OFF power as the mean power in one sub-frame (1ms)  prior to the </w:t>
        </w:r>
        <w:r w:rsidRPr="00DD69E8">
          <w:rPr>
            <w:rFonts w:eastAsia="PMingLiU"/>
            <w:lang w:eastAsia="zh-TW"/>
          </w:rPr>
          <w:t>N</w:t>
        </w:r>
        <w:r w:rsidRPr="00DD69E8">
          <w:t xml:space="preserve">PUSCH </w:t>
        </w:r>
        <w:r w:rsidRPr="00DD69E8">
          <w:rPr>
            <w:rFonts w:eastAsia="PMingLiU"/>
            <w:lang w:eastAsia="zh-TW"/>
          </w:rPr>
          <w:t>RU,</w:t>
        </w:r>
        <w:r w:rsidRPr="00DD69E8">
          <w:t xml:space="preserve"> excluding a transient period of 20 µs at the beginning of the </w:t>
        </w:r>
        <w:r w:rsidRPr="00DD69E8">
          <w:rPr>
            <w:rFonts w:eastAsia="PMingLiU"/>
            <w:lang w:eastAsia="zh-TW"/>
          </w:rPr>
          <w:t>sub-frame.</w:t>
        </w:r>
      </w:ins>
    </w:p>
    <w:p w14:paraId="300812A2" w14:textId="77777777" w:rsidR="000B3BDD" w:rsidRPr="00DD69E8" w:rsidRDefault="000B3BDD" w:rsidP="000B3BDD">
      <w:pPr>
        <w:pStyle w:val="B10"/>
        <w:rPr>
          <w:ins w:id="147" w:author="Danbo Fu (傅丹波)" w:date="2023-05-12T17:54:00Z"/>
        </w:rPr>
      </w:pPr>
      <w:ins w:id="148" w:author="Danbo Fu (傅丹波)" w:date="2023-05-12T17:54:00Z">
        <w:r w:rsidRPr="00DD69E8">
          <w:rPr>
            <w:rFonts w:eastAsia="PMingLiU"/>
            <w:lang w:eastAsia="zh-TW"/>
          </w:rPr>
          <w:t>3.</w:t>
        </w:r>
        <w:r w:rsidRPr="00DD69E8">
          <w:rPr>
            <w:rFonts w:eastAsia="PMingLiU"/>
            <w:lang w:eastAsia="zh-TW"/>
          </w:rPr>
          <w:tab/>
        </w:r>
        <w:r w:rsidRPr="00DD69E8">
          <w:t xml:space="preserve">Measure the output power of the UE </w:t>
        </w:r>
        <w:r w:rsidRPr="00DD69E8">
          <w:rPr>
            <w:rFonts w:eastAsia="PMingLiU"/>
            <w:lang w:eastAsia="zh-TW"/>
          </w:rPr>
          <w:t>N</w:t>
        </w:r>
        <w:r w:rsidRPr="00DD69E8">
          <w:t xml:space="preserve">PUSCH transmission as the mean power in one </w:t>
        </w:r>
        <w:r w:rsidRPr="00DD69E8">
          <w:rPr>
            <w:rFonts w:eastAsia="PMingLiU"/>
            <w:lang w:eastAsia="zh-TW"/>
          </w:rPr>
          <w:t>RU</w:t>
        </w:r>
        <w:r w:rsidRPr="00DD69E8">
          <w:t xml:space="preserve">, excluding a transient period of 20 µs at the beginning of the </w:t>
        </w:r>
        <w:r w:rsidRPr="00DD69E8">
          <w:rPr>
            <w:rFonts w:eastAsia="PMingLiU"/>
            <w:lang w:eastAsia="zh-TW"/>
          </w:rPr>
          <w:t>RU</w:t>
        </w:r>
        <w:r w:rsidRPr="00DD69E8">
          <w:t>.</w:t>
        </w:r>
      </w:ins>
    </w:p>
    <w:p w14:paraId="40BF8C6B" w14:textId="77777777" w:rsidR="000B3BDD" w:rsidRPr="00DD69E8" w:rsidRDefault="000B3BDD" w:rsidP="000B3BDD">
      <w:pPr>
        <w:pStyle w:val="B10"/>
        <w:rPr>
          <w:ins w:id="149" w:author="Danbo Fu (傅丹波)" w:date="2023-05-12T17:54:00Z"/>
        </w:rPr>
      </w:pPr>
      <w:ins w:id="150" w:author="Danbo Fu (傅丹波)" w:date="2023-05-12T17:54:00Z">
        <w:r w:rsidRPr="00DD69E8">
          <w:rPr>
            <w:rFonts w:eastAsia="PMingLiU"/>
            <w:lang w:eastAsia="zh-TW"/>
          </w:rPr>
          <w:t>4.</w:t>
        </w:r>
        <w:r w:rsidRPr="00DD69E8">
          <w:rPr>
            <w:rFonts w:eastAsia="PMingLiU"/>
            <w:lang w:eastAsia="zh-TW"/>
          </w:rPr>
          <w:tab/>
        </w:r>
        <w:r w:rsidRPr="00DD69E8">
          <w:t>Measure the UE transmission OFF power as the mean power in one sub-frame (1</w:t>
        </w:r>
        <w:proofErr w:type="gramStart"/>
        <w:r w:rsidRPr="00DD69E8">
          <w:t xml:space="preserve">ms) </w:t>
        </w:r>
        <w:r w:rsidRPr="00DD69E8">
          <w:rPr>
            <w:rFonts w:eastAsia="PMingLiU"/>
            <w:lang w:eastAsia="zh-TW"/>
          </w:rPr>
          <w:t xml:space="preserve"> </w:t>
        </w:r>
        <w:r w:rsidRPr="00DD69E8">
          <w:t>following</w:t>
        </w:r>
        <w:proofErr w:type="gramEnd"/>
        <w:r w:rsidRPr="00DD69E8">
          <w:t xml:space="preserve"> the </w:t>
        </w:r>
        <w:r w:rsidRPr="00DD69E8">
          <w:rPr>
            <w:rFonts w:eastAsia="PMingLiU"/>
            <w:lang w:eastAsia="zh-TW"/>
          </w:rPr>
          <w:t>N</w:t>
        </w:r>
        <w:r w:rsidRPr="00DD69E8">
          <w:t xml:space="preserve">PUSCH </w:t>
        </w:r>
        <w:r w:rsidRPr="00DD69E8">
          <w:rPr>
            <w:rFonts w:eastAsia="PMingLiU"/>
            <w:lang w:eastAsia="zh-TW"/>
          </w:rPr>
          <w:t>RU</w:t>
        </w:r>
        <w:r w:rsidRPr="00DD69E8">
          <w:t xml:space="preserve">, excluding a transient period of 20 µs at the beginning of the </w:t>
        </w:r>
        <w:r w:rsidRPr="00DD69E8">
          <w:rPr>
            <w:rFonts w:eastAsia="PMingLiU"/>
            <w:lang w:eastAsia="zh-TW"/>
          </w:rPr>
          <w:t>sub-frame</w:t>
        </w:r>
        <w:r w:rsidRPr="00DD69E8">
          <w:t>.</w:t>
        </w:r>
      </w:ins>
    </w:p>
    <w:p w14:paraId="0F7ACE39" w14:textId="77777777" w:rsidR="000B3BDD" w:rsidRPr="00DD69E8" w:rsidRDefault="000B3BDD" w:rsidP="000B3BDD">
      <w:pPr>
        <w:pStyle w:val="H6"/>
        <w:rPr>
          <w:ins w:id="151" w:author="Danbo Fu (傅丹波)" w:date="2023-05-12T17:54:00Z"/>
        </w:rPr>
      </w:pPr>
      <w:ins w:id="152" w:author="Danbo Fu (傅丹波)" w:date="2023-05-12T17:54:00Z">
        <w:r w:rsidRPr="00DD69E8">
          <w:t>6.3</w:t>
        </w:r>
        <w:r>
          <w:t>B</w:t>
        </w:r>
        <w:r w:rsidRPr="00DD69E8">
          <w:t>.</w:t>
        </w:r>
        <w:r>
          <w:t>3.</w:t>
        </w:r>
        <w:r w:rsidRPr="00DD69E8">
          <w:t>1.4.3</w:t>
        </w:r>
        <w:r w:rsidRPr="00DD69E8">
          <w:tab/>
          <w:t>Message contents</w:t>
        </w:r>
      </w:ins>
    </w:p>
    <w:p w14:paraId="75462304" w14:textId="77777777" w:rsidR="000B3BDD" w:rsidRPr="00DD69E8" w:rsidRDefault="000B3BDD" w:rsidP="000B3BDD">
      <w:pPr>
        <w:rPr>
          <w:ins w:id="153" w:author="Danbo Fu (傅丹波)" w:date="2023-05-12T17:54:00Z"/>
        </w:rPr>
      </w:pPr>
      <w:ins w:id="154" w:author="Danbo Fu (傅丹波)" w:date="2023-05-12T17:54:00Z">
        <w:r w:rsidRPr="00DD69E8">
          <w:t>Message contents are according to TS 36.508 [</w:t>
        </w:r>
        <w:r>
          <w:t>12</w:t>
        </w:r>
        <w:r w:rsidRPr="00DD69E8">
          <w:t>] subclause 8.1.6 with the following exceptions.</w:t>
        </w:r>
      </w:ins>
    </w:p>
    <w:p w14:paraId="1EBA4724" w14:textId="77777777" w:rsidR="000B3BDD" w:rsidRPr="00DD69E8" w:rsidRDefault="000B3BDD" w:rsidP="000B3BDD">
      <w:pPr>
        <w:pStyle w:val="TH"/>
        <w:rPr>
          <w:ins w:id="155" w:author="Danbo Fu (傅丹波)" w:date="2023-05-12T17:54:00Z"/>
        </w:rPr>
      </w:pPr>
      <w:ins w:id="156" w:author="Danbo Fu (傅丹波)" w:date="2023-05-12T17:54:00Z">
        <w:r w:rsidRPr="00DD69E8">
          <w:t>Table 6.3</w:t>
        </w:r>
        <w:r>
          <w:t>B</w:t>
        </w:r>
        <w:r w:rsidRPr="00DD69E8">
          <w:t>.</w:t>
        </w:r>
        <w:r>
          <w:t>3.</w:t>
        </w:r>
        <w:r w:rsidRPr="00DD69E8">
          <w:t>1.4.3-1: P0-NominalNPUSCH-r13 configuration</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B3BDD" w:rsidRPr="00DD69E8" w14:paraId="441360AA" w14:textId="77777777" w:rsidTr="007E7797">
        <w:trPr>
          <w:ins w:id="157" w:author="Danbo Fu (傅丹波)" w:date="2023-05-12T17:54:00Z"/>
        </w:trPr>
        <w:tc>
          <w:tcPr>
            <w:tcW w:w="9781" w:type="dxa"/>
            <w:gridSpan w:val="4"/>
            <w:tcBorders>
              <w:top w:val="single" w:sz="4" w:space="0" w:color="auto"/>
              <w:left w:val="single" w:sz="4" w:space="0" w:color="auto"/>
              <w:bottom w:val="single" w:sz="4" w:space="0" w:color="auto"/>
              <w:right w:val="single" w:sz="4" w:space="0" w:color="auto"/>
            </w:tcBorders>
            <w:hideMark/>
          </w:tcPr>
          <w:p w14:paraId="6B47FF20" w14:textId="77777777" w:rsidR="000B3BDD" w:rsidRPr="00DD69E8" w:rsidRDefault="000B3BDD" w:rsidP="007E7797">
            <w:pPr>
              <w:pStyle w:val="TAL"/>
              <w:rPr>
                <w:ins w:id="158" w:author="Danbo Fu (傅丹波)" w:date="2023-05-12T17:54:00Z"/>
                <w:rFonts w:eastAsia="PMingLiU"/>
                <w:lang w:eastAsia="zh-TW"/>
              </w:rPr>
            </w:pPr>
            <w:ins w:id="159" w:author="Danbo Fu (傅丹波)" w:date="2023-05-12T17:54:00Z">
              <w:r w:rsidRPr="00DD69E8">
                <w:rPr>
                  <w:rFonts w:eastAsia="PMingLiU"/>
                  <w:lang w:eastAsia="zh-TW"/>
                </w:rPr>
                <w:t xml:space="preserve">Derivation Path: 36.508 clause 8.1.6.3 Table 8.1.6.3-14: </w:t>
              </w:r>
              <w:proofErr w:type="spellStart"/>
              <w:r w:rsidRPr="00DD69E8">
                <w:rPr>
                  <w:rFonts w:eastAsia="PMingLiU"/>
                  <w:lang w:eastAsia="zh-TW"/>
                </w:rPr>
                <w:t>UplinkPowerControlCommon</w:t>
              </w:r>
              <w:proofErr w:type="spellEnd"/>
              <w:r w:rsidRPr="00DD69E8">
                <w:rPr>
                  <w:rFonts w:eastAsia="PMingLiU"/>
                  <w:lang w:eastAsia="zh-TW"/>
                </w:rPr>
                <w:t>-NB-DEFAULT</w:t>
              </w:r>
            </w:ins>
          </w:p>
        </w:tc>
      </w:tr>
      <w:tr w:rsidR="000B3BDD" w:rsidRPr="00DD69E8" w14:paraId="6A9788B0" w14:textId="77777777" w:rsidTr="007E7797">
        <w:trPr>
          <w:ins w:id="160"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4548" w14:textId="77777777" w:rsidR="000B3BDD" w:rsidRPr="00DD69E8" w:rsidRDefault="000B3BDD" w:rsidP="007E7797">
            <w:pPr>
              <w:pStyle w:val="TAH"/>
              <w:rPr>
                <w:ins w:id="161" w:author="Danbo Fu (傅丹波)" w:date="2023-05-12T17:54:00Z"/>
                <w:rFonts w:eastAsia="Times New Roman"/>
              </w:rPr>
            </w:pPr>
            <w:ins w:id="162" w:author="Danbo Fu (傅丹波)" w:date="2023-05-12T17:54:00Z">
              <w:r w:rsidRPr="00DD69E8">
                <w:rPr>
                  <w:rFonts w:eastAsia="Times New Roma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EA7BD" w14:textId="77777777" w:rsidR="000B3BDD" w:rsidRPr="00DD69E8" w:rsidRDefault="000B3BDD" w:rsidP="007E7797">
            <w:pPr>
              <w:pStyle w:val="TAH"/>
              <w:rPr>
                <w:ins w:id="163" w:author="Danbo Fu (傅丹波)" w:date="2023-05-12T17:54:00Z"/>
                <w:rFonts w:eastAsia="Times New Roman"/>
              </w:rPr>
            </w:pPr>
            <w:ins w:id="164" w:author="Danbo Fu (傅丹波)" w:date="2023-05-12T17:54:00Z">
              <w:r w:rsidRPr="00DD69E8">
                <w:rPr>
                  <w:rFonts w:eastAsia="Times New Roma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A334" w14:textId="77777777" w:rsidR="000B3BDD" w:rsidRPr="00DD69E8" w:rsidRDefault="000B3BDD" w:rsidP="007E7797">
            <w:pPr>
              <w:pStyle w:val="TAH"/>
              <w:rPr>
                <w:ins w:id="165" w:author="Danbo Fu (傅丹波)" w:date="2023-05-12T17:54:00Z"/>
                <w:rFonts w:eastAsia="Times New Roman"/>
              </w:rPr>
            </w:pPr>
            <w:ins w:id="166" w:author="Danbo Fu (傅丹波)" w:date="2023-05-12T17:54:00Z">
              <w:r w:rsidRPr="00DD69E8">
                <w:rPr>
                  <w:rFonts w:eastAsia="Times New Roman"/>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2B571" w14:textId="77777777" w:rsidR="000B3BDD" w:rsidRPr="00DD69E8" w:rsidRDefault="000B3BDD" w:rsidP="007E7797">
            <w:pPr>
              <w:pStyle w:val="TAH"/>
              <w:rPr>
                <w:ins w:id="167" w:author="Danbo Fu (傅丹波)" w:date="2023-05-12T17:54:00Z"/>
                <w:rFonts w:eastAsia="Times New Roman"/>
              </w:rPr>
            </w:pPr>
            <w:ins w:id="168" w:author="Danbo Fu (傅丹波)" w:date="2023-05-12T17:54:00Z">
              <w:r w:rsidRPr="00DD69E8">
                <w:rPr>
                  <w:rFonts w:eastAsia="Times New Roman"/>
                </w:rPr>
                <w:t>Condition</w:t>
              </w:r>
            </w:ins>
          </w:p>
        </w:tc>
      </w:tr>
      <w:tr w:rsidR="000B3BDD" w:rsidRPr="00DD69E8" w14:paraId="6B7DDEA7" w14:textId="77777777" w:rsidTr="007E7797">
        <w:trPr>
          <w:ins w:id="169"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C392" w14:textId="77777777" w:rsidR="000B3BDD" w:rsidRPr="00DD69E8" w:rsidRDefault="000B3BDD" w:rsidP="007E7797">
            <w:pPr>
              <w:pStyle w:val="TAL"/>
              <w:rPr>
                <w:ins w:id="170" w:author="Danbo Fu (傅丹波)" w:date="2023-05-12T17:54:00Z"/>
                <w:rFonts w:eastAsia="PMingLiU"/>
                <w:lang w:eastAsia="zh-TW"/>
              </w:rPr>
            </w:pPr>
            <w:proofErr w:type="spellStart"/>
            <w:ins w:id="171" w:author="Danbo Fu (傅丹波)" w:date="2023-05-12T17:54:00Z">
              <w:r w:rsidRPr="00DD69E8">
                <w:rPr>
                  <w:rFonts w:eastAsia="PMingLiU"/>
                  <w:lang w:eastAsia="zh-TW"/>
                </w:rPr>
                <w:t>UplinkPowerControlCommon</w:t>
              </w:r>
              <w:proofErr w:type="spellEnd"/>
              <w:r w:rsidRPr="00DD69E8">
                <w:rPr>
                  <w:rFonts w:eastAsia="PMingLiU"/>
                  <w:lang w:eastAsia="zh-TW"/>
                </w:rPr>
                <w:t>-NB-</w:t>
              </w:r>
              <w:proofErr w:type="gramStart"/>
              <w:r w:rsidRPr="00DD69E8">
                <w:rPr>
                  <w:rFonts w:eastAsia="PMingLiU"/>
                  <w:lang w:eastAsia="zh-TW"/>
                </w:rPr>
                <w:t>DEFAULT ::=</w:t>
              </w:r>
              <w:proofErr w:type="gramEnd"/>
              <w:r w:rsidRPr="00DD69E8">
                <w:rPr>
                  <w:rFonts w:eastAsia="PMingLiU"/>
                  <w:lang w:eastAsia="zh-T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86A3" w14:textId="77777777" w:rsidR="000B3BDD" w:rsidRPr="00DD69E8" w:rsidRDefault="000B3BDD" w:rsidP="007E7797">
            <w:pPr>
              <w:pStyle w:val="TAL"/>
              <w:rPr>
                <w:ins w:id="172" w:author="Danbo Fu (傅丹波)" w:date="2023-05-12T17:54: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09CE" w14:textId="77777777" w:rsidR="000B3BDD" w:rsidRPr="00DD69E8" w:rsidRDefault="000B3BDD" w:rsidP="007E7797">
            <w:pPr>
              <w:pStyle w:val="TAL"/>
              <w:rPr>
                <w:ins w:id="173" w:author="Danbo Fu (傅丹波)" w:date="2023-05-12T17:5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27EF" w14:textId="77777777" w:rsidR="000B3BDD" w:rsidRPr="00DD69E8" w:rsidRDefault="000B3BDD" w:rsidP="007E7797">
            <w:pPr>
              <w:pStyle w:val="TAL"/>
              <w:rPr>
                <w:ins w:id="174" w:author="Danbo Fu (傅丹波)" w:date="2023-05-12T17:54:00Z"/>
                <w:rFonts w:eastAsia="PMingLiU"/>
                <w:lang w:eastAsia="zh-TW"/>
              </w:rPr>
            </w:pPr>
          </w:p>
        </w:tc>
      </w:tr>
      <w:tr w:rsidR="000B3BDD" w:rsidRPr="00DD69E8" w14:paraId="23D79891" w14:textId="77777777" w:rsidTr="007E7797">
        <w:trPr>
          <w:ins w:id="175"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9CE9" w14:textId="77777777" w:rsidR="000B3BDD" w:rsidRPr="00DD69E8" w:rsidRDefault="000B3BDD" w:rsidP="007E7797">
            <w:pPr>
              <w:pStyle w:val="TAL"/>
              <w:rPr>
                <w:ins w:id="176" w:author="Danbo Fu (傅丹波)" w:date="2023-05-12T17:54:00Z"/>
                <w:rFonts w:eastAsia="PMingLiU"/>
                <w:lang w:eastAsia="zh-TW"/>
              </w:rPr>
            </w:pPr>
            <w:ins w:id="177" w:author="Danbo Fu (傅丹波)" w:date="2023-05-12T17:54:00Z">
              <w:r w:rsidRPr="00DD69E8">
                <w:rPr>
                  <w:rFonts w:eastAsia="PMingLiU"/>
                  <w:lang w:eastAsia="zh-TW"/>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7462" w14:textId="77777777" w:rsidR="000B3BDD" w:rsidRPr="00DD69E8" w:rsidRDefault="000B3BDD" w:rsidP="007E7797">
            <w:pPr>
              <w:pStyle w:val="TAL"/>
              <w:rPr>
                <w:ins w:id="178" w:author="Danbo Fu (傅丹波)" w:date="2023-05-12T17:54:00Z"/>
                <w:rFonts w:eastAsia="PMingLiU"/>
                <w:lang w:eastAsia="zh-TW"/>
              </w:rPr>
            </w:pPr>
            <w:ins w:id="179" w:author="Danbo Fu (傅丹波)" w:date="2023-05-12T17:54:00Z">
              <w:r w:rsidRPr="00DD69E8">
                <w:rPr>
                  <w:rFonts w:eastAsia="PMingLiU"/>
                  <w:lang w:eastAsia="zh-TW"/>
                </w:rPr>
                <w:t>-117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8FFE" w14:textId="77777777" w:rsidR="000B3BDD" w:rsidRPr="00DD69E8" w:rsidRDefault="000B3BDD" w:rsidP="007E7797">
            <w:pPr>
              <w:pStyle w:val="TAL"/>
              <w:rPr>
                <w:ins w:id="180" w:author="Danbo Fu (傅丹波)" w:date="2023-05-12T17:5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EC8B" w14:textId="77777777" w:rsidR="000B3BDD" w:rsidRPr="00DD69E8" w:rsidRDefault="000B3BDD" w:rsidP="007E7797">
            <w:pPr>
              <w:pStyle w:val="TAL"/>
              <w:rPr>
                <w:ins w:id="181" w:author="Danbo Fu (傅丹波)" w:date="2023-05-12T17:54:00Z"/>
                <w:rFonts w:eastAsia="PMingLiU"/>
                <w:lang w:eastAsia="zh-TW"/>
              </w:rPr>
            </w:pPr>
          </w:p>
        </w:tc>
      </w:tr>
      <w:tr w:rsidR="000B3BDD" w:rsidRPr="00DD69E8" w14:paraId="58CBCFE5" w14:textId="77777777" w:rsidTr="007E7797">
        <w:trPr>
          <w:ins w:id="182"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4C71F" w14:textId="77777777" w:rsidR="000B3BDD" w:rsidRPr="00DD69E8" w:rsidRDefault="000B3BDD" w:rsidP="007E7797">
            <w:pPr>
              <w:pStyle w:val="TAL"/>
              <w:rPr>
                <w:ins w:id="183" w:author="Danbo Fu (傅丹波)" w:date="2023-05-12T17:54:00Z"/>
                <w:rFonts w:eastAsia="PMingLiU"/>
                <w:lang w:eastAsia="zh-TW"/>
              </w:rPr>
            </w:pPr>
            <w:ins w:id="184" w:author="Danbo Fu (傅丹波)" w:date="2023-05-12T17:54:00Z">
              <w:r w:rsidRPr="00DD69E8">
                <w:rPr>
                  <w:rFonts w:eastAsia="PMingLiU"/>
                  <w:lang w:eastAsia="zh-TW"/>
                </w:rPr>
                <w:t xml:space="preserve">  alpha-r13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BEF0" w14:textId="77777777" w:rsidR="000B3BDD" w:rsidRPr="00DD69E8" w:rsidRDefault="000B3BDD" w:rsidP="007E7797">
            <w:pPr>
              <w:pStyle w:val="TAL"/>
              <w:rPr>
                <w:ins w:id="185" w:author="Danbo Fu (傅丹波)" w:date="2023-05-12T17:54:00Z"/>
                <w:rFonts w:eastAsia="PMingLiU"/>
                <w:lang w:eastAsia="zh-TW"/>
              </w:rPr>
            </w:pPr>
            <w:ins w:id="186" w:author="Danbo Fu (傅丹波)" w:date="2023-05-12T17:54:00Z">
              <w:r w:rsidRPr="00DD69E8">
                <w:rPr>
                  <w:rFonts w:eastAsia="PMingLiU"/>
                  <w:lang w:eastAsia="zh-TW"/>
                </w:rPr>
                <w:t>al1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4CC62" w14:textId="77777777" w:rsidR="000B3BDD" w:rsidRPr="00DD69E8" w:rsidRDefault="000B3BDD" w:rsidP="007E7797">
            <w:pPr>
              <w:pStyle w:val="TAL"/>
              <w:rPr>
                <w:ins w:id="187" w:author="Danbo Fu (傅丹波)" w:date="2023-05-12T17:5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CB95" w14:textId="77777777" w:rsidR="000B3BDD" w:rsidRPr="00DD69E8" w:rsidRDefault="000B3BDD" w:rsidP="007E7797">
            <w:pPr>
              <w:pStyle w:val="TAL"/>
              <w:rPr>
                <w:ins w:id="188" w:author="Danbo Fu (傅丹波)" w:date="2023-05-12T17:54:00Z"/>
                <w:rFonts w:eastAsia="PMingLiU"/>
                <w:lang w:eastAsia="zh-TW"/>
              </w:rPr>
            </w:pPr>
          </w:p>
        </w:tc>
      </w:tr>
      <w:tr w:rsidR="000B3BDD" w:rsidRPr="00DD69E8" w14:paraId="21BF0EE7" w14:textId="77777777" w:rsidTr="007E7797">
        <w:trPr>
          <w:ins w:id="189"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69F2" w14:textId="77777777" w:rsidR="000B3BDD" w:rsidRPr="00DD69E8" w:rsidRDefault="000B3BDD" w:rsidP="007E7797">
            <w:pPr>
              <w:pStyle w:val="TAL"/>
              <w:rPr>
                <w:ins w:id="190" w:author="Danbo Fu (傅丹波)" w:date="2023-05-12T17:54:00Z"/>
                <w:rFonts w:eastAsia="PMingLiU"/>
                <w:lang w:eastAsia="zh-TW"/>
              </w:rPr>
            </w:pPr>
            <w:ins w:id="191" w:author="Danbo Fu (傅丹波)" w:date="2023-05-12T17:54:00Z">
              <w:r w:rsidRPr="00DD69E8">
                <w:rPr>
                  <w:rFonts w:eastAsia="PMingLiU"/>
                  <w:lang w:eastAsia="zh-TW"/>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43605" w14:textId="77777777" w:rsidR="000B3BDD" w:rsidRPr="00DD69E8" w:rsidRDefault="000B3BDD" w:rsidP="007E7797">
            <w:pPr>
              <w:pStyle w:val="TAL"/>
              <w:rPr>
                <w:ins w:id="192" w:author="Danbo Fu (傅丹波)" w:date="2023-05-12T17:54:00Z"/>
                <w:rFonts w:eastAsia="PMingLiU"/>
                <w:lang w:eastAsia="zh-TW"/>
              </w:rPr>
            </w:pPr>
            <w:ins w:id="193" w:author="Danbo Fu (傅丹波)" w:date="2023-05-12T17:54:00Z">
              <w:r w:rsidRPr="00DD69E8">
                <w:rPr>
                  <w:rFonts w:eastAsia="PMingLiU"/>
                  <w:lang w:eastAsia="zh-TW"/>
                </w:rPr>
                <w:t>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0DC5" w14:textId="77777777" w:rsidR="000B3BDD" w:rsidRPr="00DD69E8" w:rsidRDefault="000B3BDD" w:rsidP="007E7797">
            <w:pPr>
              <w:pStyle w:val="TAL"/>
              <w:rPr>
                <w:ins w:id="194" w:author="Danbo Fu (傅丹波)" w:date="2023-05-12T17:5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21FE" w14:textId="77777777" w:rsidR="000B3BDD" w:rsidRPr="00DD69E8" w:rsidRDefault="000B3BDD" w:rsidP="007E7797">
            <w:pPr>
              <w:pStyle w:val="TAL"/>
              <w:rPr>
                <w:ins w:id="195" w:author="Danbo Fu (傅丹波)" w:date="2023-05-12T17:54:00Z"/>
                <w:rFonts w:eastAsia="PMingLiU"/>
                <w:lang w:eastAsia="zh-TW"/>
              </w:rPr>
            </w:pPr>
          </w:p>
        </w:tc>
      </w:tr>
      <w:tr w:rsidR="000B3BDD" w:rsidRPr="00DD69E8" w14:paraId="78E5B869" w14:textId="77777777" w:rsidTr="007E7797">
        <w:trPr>
          <w:ins w:id="196"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B70AF" w14:textId="77777777" w:rsidR="000B3BDD" w:rsidRPr="00DD69E8" w:rsidRDefault="000B3BDD" w:rsidP="007E7797">
            <w:pPr>
              <w:pStyle w:val="TAL"/>
              <w:rPr>
                <w:ins w:id="197" w:author="Danbo Fu (傅丹波)" w:date="2023-05-12T17:54:00Z"/>
                <w:rFonts w:eastAsia="PMingLiU"/>
                <w:lang w:eastAsia="zh-TW"/>
              </w:rPr>
            </w:pPr>
            <w:ins w:id="198" w:author="Danbo Fu (傅丹波)" w:date="2023-05-12T17:54:00Z">
              <w:r w:rsidRPr="00DD69E8">
                <w:rPr>
                  <w:rFonts w:eastAsia="PMingLiU"/>
                  <w:lang w:eastAsia="zh-T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CF55" w14:textId="77777777" w:rsidR="000B3BDD" w:rsidRPr="00DD69E8" w:rsidRDefault="000B3BDD" w:rsidP="007E7797">
            <w:pPr>
              <w:pStyle w:val="TAL"/>
              <w:rPr>
                <w:ins w:id="199" w:author="Danbo Fu (傅丹波)" w:date="2023-05-12T17:54: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969E" w14:textId="77777777" w:rsidR="000B3BDD" w:rsidRPr="00DD69E8" w:rsidRDefault="000B3BDD" w:rsidP="007E7797">
            <w:pPr>
              <w:pStyle w:val="TAL"/>
              <w:rPr>
                <w:ins w:id="200" w:author="Danbo Fu (傅丹波)" w:date="2023-05-12T17:5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01B7" w14:textId="77777777" w:rsidR="000B3BDD" w:rsidRPr="00DD69E8" w:rsidRDefault="000B3BDD" w:rsidP="007E7797">
            <w:pPr>
              <w:pStyle w:val="TAL"/>
              <w:rPr>
                <w:ins w:id="201" w:author="Danbo Fu (傅丹波)" w:date="2023-05-12T17:54:00Z"/>
                <w:rFonts w:eastAsia="PMingLiU"/>
                <w:lang w:eastAsia="zh-TW"/>
              </w:rPr>
            </w:pPr>
          </w:p>
        </w:tc>
      </w:tr>
    </w:tbl>
    <w:p w14:paraId="1FE07E2C" w14:textId="77777777" w:rsidR="000B3BDD" w:rsidRPr="00DD69E8" w:rsidRDefault="000B3BDD" w:rsidP="000B3BDD">
      <w:pPr>
        <w:rPr>
          <w:ins w:id="202" w:author="Danbo Fu (傅丹波)" w:date="2023-05-12T17:54:00Z"/>
          <w:lang w:eastAsia="ja-JP"/>
        </w:rPr>
      </w:pPr>
    </w:p>
    <w:p w14:paraId="0255125D" w14:textId="77777777" w:rsidR="000B3BDD" w:rsidRPr="00DD69E8" w:rsidRDefault="000B3BDD" w:rsidP="000B3BDD">
      <w:pPr>
        <w:pStyle w:val="TH"/>
        <w:rPr>
          <w:ins w:id="203" w:author="Danbo Fu (傅丹波)" w:date="2023-05-12T17:54:00Z"/>
        </w:rPr>
      </w:pPr>
      <w:ins w:id="204" w:author="Danbo Fu (傅丹波)" w:date="2023-05-12T17:54:00Z">
        <w:r w:rsidRPr="00DD69E8">
          <w:lastRenderedPageBreak/>
          <w:t>Table 6.3</w:t>
        </w:r>
        <w:r>
          <w:t>B</w:t>
        </w:r>
        <w:r w:rsidRPr="00DD69E8">
          <w:t>.1.4.3-2: NPDSCH-</w:t>
        </w:r>
        <w:proofErr w:type="spellStart"/>
        <w:r w:rsidRPr="00DD69E8">
          <w:t>ConfigCommon</w:t>
        </w:r>
        <w:proofErr w:type="spellEnd"/>
        <w:r w:rsidRPr="00DD69E8">
          <w:t>-NB-DEFAULT configuration</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B3BDD" w:rsidRPr="00DD69E8" w14:paraId="78DA5736" w14:textId="77777777" w:rsidTr="007E7797">
        <w:trPr>
          <w:ins w:id="205" w:author="Danbo Fu (傅丹波)" w:date="2023-05-12T17:54:00Z"/>
        </w:trPr>
        <w:tc>
          <w:tcPr>
            <w:tcW w:w="9781" w:type="dxa"/>
            <w:gridSpan w:val="4"/>
            <w:tcBorders>
              <w:top w:val="single" w:sz="4" w:space="0" w:color="auto"/>
              <w:left w:val="single" w:sz="4" w:space="0" w:color="auto"/>
              <w:bottom w:val="single" w:sz="4" w:space="0" w:color="auto"/>
              <w:right w:val="single" w:sz="4" w:space="0" w:color="auto"/>
            </w:tcBorders>
            <w:hideMark/>
          </w:tcPr>
          <w:p w14:paraId="14AE2BFD" w14:textId="77777777" w:rsidR="000B3BDD" w:rsidRPr="00DD69E8" w:rsidRDefault="000B3BDD" w:rsidP="007E7797">
            <w:pPr>
              <w:keepNext/>
              <w:keepLines/>
              <w:spacing w:after="0"/>
              <w:rPr>
                <w:ins w:id="206" w:author="Danbo Fu (傅丹波)" w:date="2023-05-12T17:54:00Z"/>
                <w:rFonts w:ascii="Arial" w:hAnsi="Arial"/>
                <w:sz w:val="18"/>
              </w:rPr>
            </w:pPr>
            <w:ins w:id="207" w:author="Danbo Fu (傅丹波)" w:date="2023-05-12T17:54:00Z">
              <w:r w:rsidRPr="00DD69E8">
                <w:rPr>
                  <w:rFonts w:ascii="Arial" w:hAnsi="Arial"/>
                  <w:sz w:val="18"/>
                </w:rPr>
                <w:t>Derivation Path: 36.508 clause 8.1.6.3 Table 8.1.6.3-4: NPDSCH-</w:t>
              </w:r>
              <w:proofErr w:type="spellStart"/>
              <w:r w:rsidRPr="00DD69E8">
                <w:rPr>
                  <w:rFonts w:ascii="Arial" w:hAnsi="Arial"/>
                  <w:sz w:val="18"/>
                </w:rPr>
                <w:t>ConfigCommon</w:t>
              </w:r>
              <w:proofErr w:type="spellEnd"/>
              <w:r w:rsidRPr="00DD69E8">
                <w:rPr>
                  <w:rFonts w:ascii="Arial" w:hAnsi="Arial"/>
                  <w:sz w:val="18"/>
                </w:rPr>
                <w:t>-NB-DEFAULT</w:t>
              </w:r>
            </w:ins>
          </w:p>
        </w:tc>
      </w:tr>
      <w:tr w:rsidR="000B3BDD" w:rsidRPr="00DD69E8" w14:paraId="557F21B0" w14:textId="77777777" w:rsidTr="007E7797">
        <w:trPr>
          <w:ins w:id="208"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09C57" w14:textId="77777777" w:rsidR="000B3BDD" w:rsidRPr="00DD69E8" w:rsidRDefault="000B3BDD" w:rsidP="007E7797">
            <w:pPr>
              <w:keepNext/>
              <w:keepLines/>
              <w:spacing w:after="0"/>
              <w:jc w:val="center"/>
              <w:rPr>
                <w:ins w:id="209" w:author="Danbo Fu (傅丹波)" w:date="2023-05-12T17:54:00Z"/>
                <w:rFonts w:ascii="Arial" w:hAnsi="Arial"/>
                <w:b/>
                <w:sz w:val="18"/>
              </w:rPr>
            </w:pPr>
            <w:ins w:id="210" w:author="Danbo Fu (傅丹波)" w:date="2023-05-12T17:54:00Z">
              <w:r w:rsidRPr="00DD69E8">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9AD6" w14:textId="77777777" w:rsidR="000B3BDD" w:rsidRPr="00DD69E8" w:rsidRDefault="000B3BDD" w:rsidP="007E7797">
            <w:pPr>
              <w:keepNext/>
              <w:keepLines/>
              <w:spacing w:after="0"/>
              <w:jc w:val="center"/>
              <w:rPr>
                <w:ins w:id="211" w:author="Danbo Fu (傅丹波)" w:date="2023-05-12T17:54:00Z"/>
                <w:rFonts w:ascii="Arial" w:hAnsi="Arial"/>
                <w:b/>
                <w:sz w:val="18"/>
              </w:rPr>
            </w:pPr>
            <w:ins w:id="212" w:author="Danbo Fu (傅丹波)" w:date="2023-05-12T17:54:00Z">
              <w:r w:rsidRPr="00DD69E8">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2C680" w14:textId="77777777" w:rsidR="000B3BDD" w:rsidRPr="00DD69E8" w:rsidRDefault="000B3BDD" w:rsidP="007E7797">
            <w:pPr>
              <w:keepNext/>
              <w:keepLines/>
              <w:spacing w:after="0"/>
              <w:jc w:val="center"/>
              <w:rPr>
                <w:ins w:id="213" w:author="Danbo Fu (傅丹波)" w:date="2023-05-12T17:54:00Z"/>
                <w:rFonts w:ascii="Arial" w:hAnsi="Arial"/>
                <w:b/>
                <w:sz w:val="18"/>
              </w:rPr>
            </w:pPr>
            <w:ins w:id="214" w:author="Danbo Fu (傅丹波)" w:date="2023-05-12T17:54:00Z">
              <w:r w:rsidRPr="00DD69E8">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616A2" w14:textId="77777777" w:rsidR="000B3BDD" w:rsidRPr="00DD69E8" w:rsidRDefault="000B3BDD" w:rsidP="007E7797">
            <w:pPr>
              <w:keepNext/>
              <w:keepLines/>
              <w:spacing w:after="0"/>
              <w:jc w:val="center"/>
              <w:rPr>
                <w:ins w:id="215" w:author="Danbo Fu (傅丹波)" w:date="2023-05-12T17:54:00Z"/>
                <w:rFonts w:ascii="Arial" w:hAnsi="Arial"/>
                <w:b/>
                <w:sz w:val="18"/>
              </w:rPr>
            </w:pPr>
            <w:ins w:id="216" w:author="Danbo Fu (傅丹波)" w:date="2023-05-12T17:54:00Z">
              <w:r w:rsidRPr="00DD69E8">
                <w:rPr>
                  <w:rFonts w:ascii="Arial" w:hAnsi="Arial"/>
                  <w:b/>
                  <w:sz w:val="18"/>
                </w:rPr>
                <w:t>Condition</w:t>
              </w:r>
            </w:ins>
          </w:p>
        </w:tc>
      </w:tr>
      <w:tr w:rsidR="000B3BDD" w:rsidRPr="00DD69E8" w14:paraId="7BDDCF32" w14:textId="77777777" w:rsidTr="007E7797">
        <w:trPr>
          <w:ins w:id="217"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C38CE" w14:textId="77777777" w:rsidR="000B3BDD" w:rsidRPr="00DD69E8" w:rsidRDefault="000B3BDD" w:rsidP="007E7797">
            <w:pPr>
              <w:keepNext/>
              <w:keepLines/>
              <w:spacing w:after="0"/>
              <w:rPr>
                <w:ins w:id="218" w:author="Danbo Fu (傅丹波)" w:date="2023-05-12T17:54:00Z"/>
                <w:rFonts w:ascii="Arial" w:hAnsi="Arial"/>
                <w:sz w:val="18"/>
              </w:rPr>
            </w:pPr>
            <w:ins w:id="219" w:author="Danbo Fu (傅丹波)" w:date="2023-05-12T17:54:00Z">
              <w:r w:rsidRPr="00DD69E8">
                <w:rPr>
                  <w:rFonts w:ascii="Arial" w:hAnsi="Arial"/>
                  <w:sz w:val="18"/>
                </w:rPr>
                <w:t>NPDSCH-</w:t>
              </w:r>
              <w:proofErr w:type="spellStart"/>
              <w:r w:rsidRPr="00DD69E8">
                <w:rPr>
                  <w:rFonts w:ascii="Arial" w:hAnsi="Arial"/>
                  <w:sz w:val="18"/>
                </w:rPr>
                <w:t>ConfigCommon</w:t>
              </w:r>
              <w:proofErr w:type="spellEnd"/>
              <w:r w:rsidRPr="00DD69E8">
                <w:rPr>
                  <w:rFonts w:ascii="Arial" w:hAnsi="Arial"/>
                  <w:sz w:val="18"/>
                </w:rPr>
                <w:t>-NB-</w:t>
              </w:r>
              <w:proofErr w:type="gramStart"/>
              <w:r w:rsidRPr="00DD69E8">
                <w:rPr>
                  <w:rFonts w:ascii="Arial" w:hAnsi="Arial"/>
                  <w:sz w:val="18"/>
                </w:rPr>
                <w:t>DEFAULT ::=</w:t>
              </w:r>
              <w:proofErr w:type="gramEnd"/>
              <w:r w:rsidRPr="00DD69E8">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DE79" w14:textId="77777777" w:rsidR="000B3BDD" w:rsidRPr="00DD69E8" w:rsidRDefault="000B3BDD" w:rsidP="007E7797">
            <w:pPr>
              <w:keepNext/>
              <w:keepLines/>
              <w:spacing w:after="0"/>
              <w:rPr>
                <w:ins w:id="220" w:author="Danbo Fu (傅丹波)" w:date="2023-05-12T17: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A52A" w14:textId="77777777" w:rsidR="000B3BDD" w:rsidRPr="00DD69E8" w:rsidRDefault="000B3BDD" w:rsidP="007E7797">
            <w:pPr>
              <w:keepNext/>
              <w:keepLines/>
              <w:spacing w:after="0"/>
              <w:rPr>
                <w:ins w:id="221" w:author="Danbo Fu (傅丹波)" w:date="2023-05-12T17: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3AF6" w14:textId="77777777" w:rsidR="000B3BDD" w:rsidRPr="00DD69E8" w:rsidRDefault="000B3BDD" w:rsidP="007E7797">
            <w:pPr>
              <w:keepNext/>
              <w:keepLines/>
              <w:spacing w:after="0"/>
              <w:rPr>
                <w:ins w:id="222" w:author="Danbo Fu (傅丹波)" w:date="2023-05-12T17:54:00Z"/>
                <w:rFonts w:ascii="Arial" w:hAnsi="Arial"/>
                <w:sz w:val="18"/>
              </w:rPr>
            </w:pPr>
          </w:p>
        </w:tc>
      </w:tr>
      <w:tr w:rsidR="000B3BDD" w:rsidRPr="00DD69E8" w14:paraId="470B6FBC" w14:textId="77777777" w:rsidTr="007E7797">
        <w:trPr>
          <w:ins w:id="223"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BD95" w14:textId="77777777" w:rsidR="000B3BDD" w:rsidRPr="00DD69E8" w:rsidRDefault="000B3BDD" w:rsidP="007E7797">
            <w:pPr>
              <w:keepNext/>
              <w:keepLines/>
              <w:spacing w:after="0"/>
              <w:rPr>
                <w:ins w:id="224" w:author="Danbo Fu (傅丹波)" w:date="2023-05-12T17:54:00Z"/>
                <w:rFonts w:ascii="Arial" w:hAnsi="Arial"/>
                <w:sz w:val="18"/>
              </w:rPr>
            </w:pPr>
            <w:ins w:id="225" w:author="Danbo Fu (傅丹波)" w:date="2023-05-12T17:54:00Z">
              <w:r w:rsidRPr="00DD69E8">
                <w:rPr>
                  <w:rFonts w:ascii="Arial" w:hAnsi="Arial"/>
                  <w:sz w:val="18"/>
                </w:rPr>
                <w:t xml:space="preserve">  </w:t>
              </w:r>
              <w:r w:rsidRPr="00DD69E8">
                <w:rPr>
                  <w:rFonts w:ascii="Arial" w:hAnsi="Arial"/>
                  <w:color w:val="000000"/>
                  <w:sz w:val="18"/>
                </w:rPr>
                <w:t>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BFE3" w14:textId="77777777" w:rsidR="000B3BDD" w:rsidRPr="00DD69E8" w:rsidRDefault="000B3BDD" w:rsidP="007E7797">
            <w:pPr>
              <w:keepNext/>
              <w:keepLines/>
              <w:spacing w:after="0"/>
              <w:rPr>
                <w:ins w:id="226" w:author="Danbo Fu (傅丹波)" w:date="2023-05-12T17:54:00Z"/>
                <w:rFonts w:ascii="Arial" w:hAnsi="Arial"/>
                <w:sz w:val="18"/>
              </w:rPr>
            </w:pPr>
            <w:ins w:id="227" w:author="Danbo Fu (傅丹波)" w:date="2023-05-12T17:54:00Z">
              <w:r w:rsidRPr="00DD69E8">
                <w:rPr>
                  <w:rFonts w:ascii="Arial" w:hAnsi="Arial"/>
                  <w:sz w:val="18"/>
                </w:rPr>
                <w:t>21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16199" w14:textId="77777777" w:rsidR="000B3BDD" w:rsidRPr="00DD69E8" w:rsidRDefault="000B3BDD" w:rsidP="007E7797">
            <w:pPr>
              <w:keepNext/>
              <w:keepLines/>
              <w:spacing w:after="0"/>
              <w:rPr>
                <w:ins w:id="228" w:author="Danbo Fu (傅丹波)" w:date="2023-05-12T17: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076C" w14:textId="77777777" w:rsidR="000B3BDD" w:rsidRPr="00DD69E8" w:rsidRDefault="000B3BDD" w:rsidP="007E7797">
            <w:pPr>
              <w:keepNext/>
              <w:keepLines/>
              <w:spacing w:after="0"/>
              <w:rPr>
                <w:ins w:id="229" w:author="Danbo Fu (傅丹波)" w:date="2023-05-12T17:54:00Z"/>
                <w:rFonts w:ascii="Arial" w:hAnsi="Arial"/>
                <w:sz w:val="18"/>
              </w:rPr>
            </w:pPr>
          </w:p>
        </w:tc>
      </w:tr>
      <w:tr w:rsidR="000B3BDD" w:rsidRPr="00DD69E8" w14:paraId="71FF3D1E" w14:textId="77777777" w:rsidTr="007E7797">
        <w:trPr>
          <w:ins w:id="230" w:author="Danbo Fu (傅丹波)" w:date="2023-05-12T17: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4D4D" w14:textId="77777777" w:rsidR="000B3BDD" w:rsidRPr="00DD69E8" w:rsidRDefault="000B3BDD" w:rsidP="007E7797">
            <w:pPr>
              <w:keepNext/>
              <w:keepLines/>
              <w:spacing w:after="0"/>
              <w:rPr>
                <w:ins w:id="231" w:author="Danbo Fu (傅丹波)" w:date="2023-05-12T17:54:00Z"/>
                <w:rFonts w:ascii="Arial" w:hAnsi="Arial"/>
                <w:sz w:val="18"/>
              </w:rPr>
            </w:pPr>
            <w:ins w:id="232" w:author="Danbo Fu (傅丹波)" w:date="2023-05-12T17:54:00Z">
              <w:r w:rsidRPr="00DD69E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39D3" w14:textId="77777777" w:rsidR="000B3BDD" w:rsidRPr="00DD69E8" w:rsidRDefault="000B3BDD" w:rsidP="007E7797">
            <w:pPr>
              <w:keepNext/>
              <w:keepLines/>
              <w:spacing w:after="0"/>
              <w:rPr>
                <w:ins w:id="233" w:author="Danbo Fu (傅丹波)" w:date="2023-05-12T17:5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05A0" w14:textId="77777777" w:rsidR="000B3BDD" w:rsidRPr="00DD69E8" w:rsidRDefault="000B3BDD" w:rsidP="007E7797">
            <w:pPr>
              <w:keepNext/>
              <w:keepLines/>
              <w:spacing w:after="0"/>
              <w:rPr>
                <w:ins w:id="234" w:author="Danbo Fu (傅丹波)" w:date="2023-05-12T17:5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D140" w14:textId="77777777" w:rsidR="000B3BDD" w:rsidRPr="00DD69E8" w:rsidRDefault="000B3BDD" w:rsidP="007E7797">
            <w:pPr>
              <w:keepNext/>
              <w:keepLines/>
              <w:spacing w:after="0"/>
              <w:rPr>
                <w:ins w:id="235" w:author="Danbo Fu (傅丹波)" w:date="2023-05-12T17:54:00Z"/>
                <w:rFonts w:ascii="Arial" w:hAnsi="Arial"/>
                <w:sz w:val="18"/>
              </w:rPr>
            </w:pPr>
          </w:p>
        </w:tc>
      </w:tr>
    </w:tbl>
    <w:p w14:paraId="67D8A2EE" w14:textId="77777777" w:rsidR="000B3BDD" w:rsidRPr="00E7493D" w:rsidRDefault="000B3BDD" w:rsidP="000B3BDD">
      <w:pPr>
        <w:rPr>
          <w:ins w:id="236" w:author="Danbo Fu (傅丹波)" w:date="2023-05-12T17:54:00Z"/>
        </w:rPr>
      </w:pPr>
    </w:p>
    <w:p w14:paraId="7CEF6830" w14:textId="77777777" w:rsidR="000B3BDD" w:rsidRDefault="000B3BDD" w:rsidP="000B3BDD">
      <w:pPr>
        <w:pStyle w:val="H6"/>
        <w:rPr>
          <w:ins w:id="237" w:author="Danbo Fu (傅丹波)" w:date="2023-05-12T17:54:00Z"/>
        </w:rPr>
      </w:pPr>
      <w:ins w:id="238" w:author="Danbo Fu (傅丹波)" w:date="2023-05-12T17:54:00Z">
        <w:r>
          <w:t>6.3B.3.1.5</w:t>
        </w:r>
        <w:r>
          <w:tab/>
          <w:t>Test requirement</w:t>
        </w:r>
      </w:ins>
    </w:p>
    <w:p w14:paraId="077CF094" w14:textId="77777777" w:rsidR="000B3BDD" w:rsidRPr="00DD69E8" w:rsidRDefault="000B3BDD" w:rsidP="000B3BDD">
      <w:pPr>
        <w:rPr>
          <w:ins w:id="239" w:author="Danbo Fu (傅丹波)" w:date="2023-05-12T17:54:00Z"/>
        </w:rPr>
      </w:pPr>
      <w:ins w:id="240" w:author="Danbo Fu (傅丹波)" w:date="2023-05-12T17:54:00Z">
        <w:r w:rsidRPr="00DD69E8">
          <w:t xml:space="preserve">The requirement for the power measured in steps (2), (3) and (4) of the test procedure shall not </w:t>
        </w:r>
        <w:r w:rsidRPr="00DD69E8">
          <w:rPr>
            <w:rFonts w:eastAsia="香~??’c‘I"/>
          </w:rPr>
          <w:t>exceed</w:t>
        </w:r>
        <w:r w:rsidRPr="00DD69E8">
          <w:t xml:space="preserve"> the values specified in Table 6.3</w:t>
        </w:r>
        <w:r>
          <w:t>B</w:t>
        </w:r>
        <w:r w:rsidRPr="00DD69E8">
          <w:t>.1.5-1.</w:t>
        </w:r>
      </w:ins>
    </w:p>
    <w:p w14:paraId="5F260A0C" w14:textId="77777777" w:rsidR="000B3BDD" w:rsidRPr="00DD69E8" w:rsidRDefault="000B3BDD" w:rsidP="000B3BDD">
      <w:pPr>
        <w:pStyle w:val="TH"/>
        <w:rPr>
          <w:ins w:id="241" w:author="Danbo Fu (傅丹波)" w:date="2023-05-12T17:54:00Z"/>
        </w:rPr>
      </w:pPr>
      <w:ins w:id="242" w:author="Danbo Fu (傅丹波)" w:date="2023-05-12T17:54:00Z">
        <w:r w:rsidRPr="00DD69E8">
          <w:t>Table 6.3</w:t>
        </w:r>
        <w:r>
          <w:t>B</w:t>
        </w:r>
        <w:r w:rsidRPr="00DD69E8">
          <w:t xml:space="preserve">.1.5-1: </w:t>
        </w:r>
        <w:r w:rsidRPr="00DD69E8">
          <w:rPr>
            <w:rFonts w:eastAsia="PMingLiU"/>
            <w:lang w:eastAsia="zh-TW"/>
          </w:rPr>
          <w:t>General ON/OFF time mask for category NB1 and NB2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5245"/>
      </w:tblGrid>
      <w:tr w:rsidR="000B3BDD" w:rsidRPr="00DD69E8" w14:paraId="50DFEE58" w14:textId="77777777" w:rsidTr="007E7797">
        <w:trPr>
          <w:ins w:id="243" w:author="Danbo Fu (傅丹波)" w:date="2023-05-12T17:54:00Z"/>
        </w:trPr>
        <w:tc>
          <w:tcPr>
            <w:tcW w:w="2409" w:type="dxa"/>
            <w:vMerge w:val="restart"/>
          </w:tcPr>
          <w:p w14:paraId="515C559C" w14:textId="77777777" w:rsidR="000B3BDD" w:rsidRPr="00DD69E8" w:rsidRDefault="000B3BDD" w:rsidP="007E7797">
            <w:pPr>
              <w:pStyle w:val="TAH"/>
              <w:rPr>
                <w:ins w:id="244" w:author="Danbo Fu (傅丹波)" w:date="2023-05-12T17:54:00Z"/>
              </w:rPr>
            </w:pPr>
          </w:p>
        </w:tc>
        <w:tc>
          <w:tcPr>
            <w:tcW w:w="5245" w:type="dxa"/>
          </w:tcPr>
          <w:p w14:paraId="5E4D270C" w14:textId="77777777" w:rsidR="000B3BDD" w:rsidRPr="00DD69E8" w:rsidRDefault="000B3BDD" w:rsidP="007E7797">
            <w:pPr>
              <w:pStyle w:val="TAH"/>
              <w:rPr>
                <w:ins w:id="245" w:author="Danbo Fu (傅丹波)" w:date="2023-05-12T17:54:00Z"/>
                <w:rFonts w:eastAsia="Times New Roman"/>
              </w:rPr>
            </w:pPr>
            <w:ins w:id="246" w:author="Danbo Fu (傅丹波)" w:date="2023-05-12T17:54:00Z">
              <w:r w:rsidRPr="00DD69E8">
                <w:rPr>
                  <w:rFonts w:eastAsia="Times New Roman"/>
                </w:rPr>
                <w:t>Channel bandwidth / minimum output power / measurement bandwidth</w:t>
              </w:r>
            </w:ins>
          </w:p>
        </w:tc>
      </w:tr>
      <w:tr w:rsidR="000B3BDD" w:rsidRPr="00DD69E8" w14:paraId="19FB087A" w14:textId="77777777" w:rsidTr="007E7797">
        <w:trPr>
          <w:ins w:id="247" w:author="Danbo Fu (傅丹波)" w:date="2023-05-12T17:54:00Z"/>
        </w:trPr>
        <w:tc>
          <w:tcPr>
            <w:tcW w:w="2409" w:type="dxa"/>
            <w:vMerge/>
          </w:tcPr>
          <w:p w14:paraId="39C790E4" w14:textId="77777777" w:rsidR="000B3BDD" w:rsidRPr="00DD69E8" w:rsidRDefault="000B3BDD" w:rsidP="007E7797">
            <w:pPr>
              <w:rPr>
                <w:ins w:id="248" w:author="Danbo Fu (傅丹波)" w:date="2023-05-12T17:54:00Z"/>
              </w:rPr>
            </w:pPr>
          </w:p>
        </w:tc>
        <w:tc>
          <w:tcPr>
            <w:tcW w:w="5245" w:type="dxa"/>
          </w:tcPr>
          <w:p w14:paraId="380E5C63" w14:textId="77777777" w:rsidR="000B3BDD" w:rsidRPr="00DD69E8" w:rsidRDefault="000B3BDD" w:rsidP="007E7797">
            <w:pPr>
              <w:pStyle w:val="TAH"/>
              <w:rPr>
                <w:ins w:id="249" w:author="Danbo Fu (傅丹波)" w:date="2023-05-12T17:54:00Z"/>
                <w:rFonts w:eastAsia="Times New Roman"/>
              </w:rPr>
            </w:pPr>
            <w:ins w:id="250" w:author="Danbo Fu (傅丹波)" w:date="2023-05-12T17:54:00Z">
              <w:r w:rsidRPr="00DD69E8">
                <w:rPr>
                  <w:rFonts w:eastAsia="PMingLiU"/>
                  <w:lang w:eastAsia="zh-TW"/>
                </w:rPr>
                <w:t>200 kHz</w:t>
              </w:r>
            </w:ins>
          </w:p>
        </w:tc>
      </w:tr>
      <w:tr w:rsidR="000B3BDD" w:rsidRPr="00DD69E8" w14:paraId="45AEE24F" w14:textId="77777777" w:rsidTr="007E7797">
        <w:trPr>
          <w:ins w:id="251" w:author="Danbo Fu (傅丹波)" w:date="2023-05-12T17:54:00Z"/>
        </w:trPr>
        <w:tc>
          <w:tcPr>
            <w:tcW w:w="2409" w:type="dxa"/>
            <w:vAlign w:val="center"/>
          </w:tcPr>
          <w:p w14:paraId="4E80E0E0" w14:textId="77777777" w:rsidR="000B3BDD" w:rsidRPr="00DD69E8" w:rsidRDefault="000B3BDD" w:rsidP="007E7797">
            <w:pPr>
              <w:pStyle w:val="TAC"/>
              <w:rPr>
                <w:ins w:id="252" w:author="Danbo Fu (傅丹波)" w:date="2023-05-12T17:54:00Z"/>
                <w:rFonts w:eastAsia="Times New Roman"/>
              </w:rPr>
            </w:pPr>
            <w:ins w:id="253" w:author="Danbo Fu (傅丹波)" w:date="2023-05-12T17:54:00Z">
              <w:r w:rsidRPr="00DD69E8">
                <w:rPr>
                  <w:rFonts w:eastAsia="Times New Roman"/>
                </w:rPr>
                <w:t>Transmit OFF power</w:t>
              </w:r>
            </w:ins>
          </w:p>
        </w:tc>
        <w:tc>
          <w:tcPr>
            <w:tcW w:w="5245" w:type="dxa"/>
            <w:vAlign w:val="center"/>
          </w:tcPr>
          <w:p w14:paraId="413FBFD3" w14:textId="77777777" w:rsidR="000B3BDD" w:rsidRPr="00DD69E8" w:rsidRDefault="000B3BDD" w:rsidP="007E7797">
            <w:pPr>
              <w:pStyle w:val="TAC"/>
              <w:rPr>
                <w:ins w:id="254" w:author="Danbo Fu (傅丹波)" w:date="2023-05-12T17:54:00Z"/>
                <w:rFonts w:eastAsia="PMingLiU"/>
                <w:lang w:eastAsia="zh-TW"/>
              </w:rPr>
            </w:pPr>
            <w:ins w:id="255" w:author="Danbo Fu (傅丹波)" w:date="2023-05-12T17:54: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 </w:t>
              </w:r>
              <w:r w:rsidRPr="00DD69E8">
                <w:rPr>
                  <w:rFonts w:eastAsia="Times New Roman" w:cs="Arial"/>
                </w:rPr>
                <w:t>≤</w:t>
              </w:r>
              <w:r w:rsidRPr="00DD69E8">
                <w:rPr>
                  <w:rFonts w:eastAsia="Times New Roman" w:cs="v4.2.0"/>
                </w:rPr>
                <w:t xml:space="preserve"> </w:t>
              </w:r>
              <w:r w:rsidRPr="00DD69E8">
                <w:rPr>
                  <w:rFonts w:eastAsia="Times New Roman"/>
                </w:rPr>
                <w:t>-48.5 dBm</w:t>
              </w:r>
            </w:ins>
          </w:p>
        </w:tc>
      </w:tr>
      <w:tr w:rsidR="000B3BDD" w:rsidRPr="00DD69E8" w14:paraId="4B0C7783" w14:textId="77777777" w:rsidTr="007E7797">
        <w:trPr>
          <w:ins w:id="256" w:author="Danbo Fu (傅丹波)" w:date="2023-05-12T17:54:00Z"/>
        </w:trPr>
        <w:tc>
          <w:tcPr>
            <w:tcW w:w="2409" w:type="dxa"/>
            <w:vAlign w:val="center"/>
          </w:tcPr>
          <w:p w14:paraId="612CD6AD" w14:textId="77777777" w:rsidR="000B3BDD" w:rsidRPr="00DD69E8" w:rsidRDefault="000B3BDD" w:rsidP="007E7797">
            <w:pPr>
              <w:pStyle w:val="TAL"/>
              <w:rPr>
                <w:ins w:id="257" w:author="Danbo Fu (傅丹波)" w:date="2023-05-12T17:54:00Z"/>
              </w:rPr>
            </w:pPr>
            <w:ins w:id="258" w:author="Danbo Fu (傅丹波)" w:date="2023-05-12T17:54:00Z">
              <w:r w:rsidRPr="00DD69E8">
                <w:t>Transmission OFF Measurement bandwidth</w:t>
              </w:r>
            </w:ins>
          </w:p>
        </w:tc>
        <w:tc>
          <w:tcPr>
            <w:tcW w:w="5245" w:type="dxa"/>
            <w:vAlign w:val="center"/>
          </w:tcPr>
          <w:p w14:paraId="10348CDB" w14:textId="77777777" w:rsidR="000B3BDD" w:rsidRPr="00DD69E8" w:rsidRDefault="000B3BDD" w:rsidP="007E7797">
            <w:pPr>
              <w:pStyle w:val="TAC"/>
              <w:rPr>
                <w:ins w:id="259" w:author="Danbo Fu (傅丹波)" w:date="2023-05-12T17:54:00Z"/>
                <w:rFonts w:eastAsia="PMingLiU"/>
                <w:lang w:eastAsia="zh-TW"/>
              </w:rPr>
            </w:pPr>
            <w:ins w:id="260" w:author="Danbo Fu (傅丹波)" w:date="2023-05-12T17:54:00Z">
              <w:r w:rsidRPr="00DD69E8">
                <w:rPr>
                  <w:rFonts w:eastAsia="PMingLiU"/>
                  <w:lang w:eastAsia="zh-TW"/>
                </w:rPr>
                <w:t>180kHz</w:t>
              </w:r>
            </w:ins>
          </w:p>
        </w:tc>
      </w:tr>
      <w:tr w:rsidR="000B3BDD" w:rsidRPr="00DD69E8" w14:paraId="3D13259B" w14:textId="77777777" w:rsidTr="007E7797">
        <w:trPr>
          <w:ins w:id="261" w:author="Danbo Fu (傅丹波)" w:date="2023-05-12T17:54:00Z"/>
        </w:trPr>
        <w:tc>
          <w:tcPr>
            <w:tcW w:w="2409" w:type="dxa"/>
            <w:vAlign w:val="center"/>
          </w:tcPr>
          <w:p w14:paraId="3851C125" w14:textId="77777777" w:rsidR="000B3BDD" w:rsidRPr="00DD69E8" w:rsidRDefault="000B3BDD" w:rsidP="007E7797">
            <w:pPr>
              <w:pStyle w:val="TAL"/>
              <w:rPr>
                <w:ins w:id="262" w:author="Danbo Fu (傅丹波)" w:date="2023-05-12T17:54:00Z"/>
              </w:rPr>
            </w:pPr>
            <w:ins w:id="263" w:author="Danbo Fu (傅丹波)" w:date="2023-05-12T17:54:00Z">
              <w:r w:rsidRPr="00DD69E8">
                <w:t>Expected Transmission ON Measured power</w:t>
              </w:r>
            </w:ins>
          </w:p>
        </w:tc>
        <w:tc>
          <w:tcPr>
            <w:tcW w:w="5245" w:type="dxa"/>
            <w:vAlign w:val="center"/>
          </w:tcPr>
          <w:p w14:paraId="336B7924" w14:textId="77777777" w:rsidR="000B3BDD" w:rsidRPr="00DD69E8" w:rsidRDefault="000B3BDD" w:rsidP="007E7797">
            <w:pPr>
              <w:pStyle w:val="TAC"/>
              <w:rPr>
                <w:ins w:id="264" w:author="Danbo Fu (傅丹波)" w:date="2023-05-12T17:54:00Z"/>
                <w:rFonts w:eastAsia="PMingLiU"/>
                <w:lang w:eastAsia="zh-TW"/>
              </w:rPr>
            </w:pPr>
            <w:ins w:id="265" w:author="Danbo Fu (傅丹波)" w:date="2023-05-12T17:54:00Z">
              <w:r w:rsidRPr="00DD69E8">
                <w:rPr>
                  <w:rFonts w:eastAsia="PMingLiU"/>
                  <w:lang w:eastAsia="zh-TW"/>
                </w:rPr>
                <w:t xml:space="preserve">-11 </w:t>
              </w:r>
              <w:r w:rsidRPr="00DD69E8">
                <w:rPr>
                  <w:rFonts w:eastAsia="Times New Roman"/>
                </w:rPr>
                <w:t>dBm</w:t>
              </w:r>
            </w:ins>
          </w:p>
        </w:tc>
      </w:tr>
      <w:tr w:rsidR="000B3BDD" w:rsidRPr="00DD69E8" w14:paraId="3FC48F13" w14:textId="77777777" w:rsidTr="007E7797">
        <w:trPr>
          <w:ins w:id="266" w:author="Danbo Fu (傅丹波)" w:date="2023-05-12T17:54:00Z"/>
        </w:trPr>
        <w:tc>
          <w:tcPr>
            <w:tcW w:w="2409" w:type="dxa"/>
            <w:vAlign w:val="center"/>
          </w:tcPr>
          <w:p w14:paraId="229688BF" w14:textId="77777777" w:rsidR="000B3BDD" w:rsidRPr="00DD69E8" w:rsidRDefault="000B3BDD" w:rsidP="007E7797">
            <w:pPr>
              <w:pStyle w:val="TAL"/>
              <w:rPr>
                <w:ins w:id="267" w:author="Danbo Fu (傅丹波)" w:date="2023-05-12T17:54:00Z"/>
              </w:rPr>
            </w:pPr>
            <w:ins w:id="268" w:author="Danbo Fu (傅丹波)" w:date="2023-05-12T17:54:00Z">
              <w:r w:rsidRPr="00DD69E8">
                <w:t>ON power tolerance</w:t>
              </w:r>
            </w:ins>
          </w:p>
          <w:p w14:paraId="0408CE46" w14:textId="77777777" w:rsidR="000B3BDD" w:rsidRPr="00DD69E8" w:rsidRDefault="000B3BDD" w:rsidP="007E7797">
            <w:pPr>
              <w:pStyle w:val="TAL"/>
              <w:rPr>
                <w:ins w:id="269" w:author="Danbo Fu (傅丹波)" w:date="2023-05-12T17:54:00Z"/>
                <w:rFonts w:eastAsia="PMingLiU"/>
                <w:lang w:eastAsia="zh-TW"/>
              </w:rPr>
            </w:pPr>
            <w:ins w:id="270" w:author="Danbo Fu (傅丹波)" w:date="2023-05-12T17:54:00Z">
              <w:r w:rsidRPr="00DD69E8">
                <w:rPr>
                  <w:rFonts w:cs="v4.2.0"/>
                </w:rPr>
                <w:t xml:space="preserve">f </w:t>
              </w:r>
              <w:r w:rsidRPr="00DD69E8">
                <w:rPr>
                  <w:rFonts w:cs="Arial"/>
                </w:rPr>
                <w:t>≤</w:t>
              </w:r>
              <w:r w:rsidRPr="00DD69E8">
                <w:rPr>
                  <w:rFonts w:cs="v4.2.0"/>
                </w:rPr>
                <w:t xml:space="preserve"> 3.0GHz</w:t>
              </w:r>
            </w:ins>
          </w:p>
        </w:tc>
        <w:tc>
          <w:tcPr>
            <w:tcW w:w="5245" w:type="dxa"/>
            <w:vAlign w:val="center"/>
          </w:tcPr>
          <w:p w14:paraId="60DE0076" w14:textId="77777777" w:rsidR="000B3BDD" w:rsidRPr="00DD69E8" w:rsidRDefault="000B3BDD" w:rsidP="007E7797">
            <w:pPr>
              <w:pStyle w:val="TAC"/>
              <w:rPr>
                <w:ins w:id="271" w:author="Danbo Fu (傅丹波)" w:date="2023-05-12T17:54:00Z"/>
                <w:rFonts w:eastAsia="PMingLiU"/>
                <w:lang w:eastAsia="zh-TW"/>
              </w:rPr>
            </w:pPr>
            <w:ins w:id="272" w:author="Danbo Fu (傅丹波)" w:date="2023-05-12T17:54:00Z">
              <w:r w:rsidRPr="00DD69E8">
                <w:rPr>
                  <w:rFonts w:eastAsia="Times New Roman"/>
                  <w:snapToGrid w:val="0"/>
                </w:rPr>
                <w:t>±</w:t>
              </w:r>
              <w:r w:rsidRPr="00DD69E8">
                <w:rPr>
                  <w:rFonts w:eastAsia="Times New Roman"/>
                </w:rPr>
                <w:t xml:space="preserve"> </w:t>
              </w:r>
              <w:r w:rsidRPr="00DD69E8">
                <w:rPr>
                  <w:rFonts w:eastAsia="PMingLiU"/>
                  <w:lang w:eastAsia="zh-TW"/>
                </w:rPr>
                <w:t xml:space="preserve">7.5 </w:t>
              </w:r>
              <w:r w:rsidRPr="00DD69E8">
                <w:rPr>
                  <w:rFonts w:eastAsia="Times New Roman"/>
                </w:rPr>
                <w:t>dB</w:t>
              </w:r>
            </w:ins>
          </w:p>
        </w:tc>
      </w:tr>
    </w:tbl>
    <w:p w14:paraId="1F0256E1" w14:textId="77777777" w:rsidR="00344B14" w:rsidRPr="000B3BDD" w:rsidRDefault="00344B14" w:rsidP="00344B14"/>
    <w:p w14:paraId="27B4C03F" w14:textId="6B73C502" w:rsidR="002F111B" w:rsidRDefault="006978DB">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E7740" w14:textId="77777777" w:rsidR="00FC7AF3" w:rsidRDefault="00FC7AF3">
      <w:pPr>
        <w:spacing w:after="0"/>
      </w:pPr>
      <w:r>
        <w:separator/>
      </w:r>
    </w:p>
  </w:endnote>
  <w:endnote w:type="continuationSeparator" w:id="0">
    <w:p w14:paraId="5EBD2CE3" w14:textId="77777777" w:rsidR="00FC7AF3" w:rsidRDefault="00FC7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ヒラギノ角ゴ Pro W3">
    <w:altName w:val="Yu Gothic"/>
    <w:panose1 w:val="00000000000000000000"/>
    <w:charset w:val="80"/>
    <w:family w:val="roman"/>
    <w:notTrueType/>
    <w:pitch w:val="default"/>
    <w:sig w:usb0="00000000"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084C" w14:textId="77777777" w:rsidR="00FC7AF3" w:rsidRDefault="00FC7AF3">
      <w:pPr>
        <w:spacing w:after="0"/>
      </w:pPr>
      <w:r>
        <w:separator/>
      </w:r>
    </w:p>
  </w:footnote>
  <w:footnote w:type="continuationSeparator" w:id="0">
    <w:p w14:paraId="52E4B651" w14:textId="77777777" w:rsidR="00FC7AF3" w:rsidRDefault="00FC7A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BDD"/>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5E9E"/>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C7AF3"/>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1148</Words>
  <Characters>6549</Characters>
  <Application>Microsoft Office Word</Application>
  <DocSecurity>0</DocSecurity>
  <Lines>54</Lines>
  <Paragraphs>15</Paragraphs>
  <ScaleCrop>false</ScaleCrop>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11</cp:revision>
  <cp:lastPrinted>2411-12-31T15:59:00Z</cp:lastPrinted>
  <dcterms:created xsi:type="dcterms:W3CDTF">2023-05-12T03:27:00Z</dcterms:created>
  <dcterms:modified xsi:type="dcterms:W3CDTF">2023-05-12T09:56:00Z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